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2B50E" w14:textId="77777777" w:rsidR="008002C5" w:rsidRDefault="00000000">
      <w:pPr>
        <w:pStyle w:val="CRCoverPage"/>
        <w:tabs>
          <w:tab w:val="right" w:pos="9639"/>
        </w:tabs>
        <w:spacing w:after="0"/>
        <w:rPr>
          <w:rFonts w:eastAsia="宋体"/>
          <w:b/>
          <w:i/>
          <w:sz w:val="28"/>
          <w:lang w:val="en-US" w:eastAsia="zh-CN"/>
        </w:rPr>
      </w:pPr>
      <w:bookmarkStart w:id="0" w:name="_Hlk70523179"/>
      <w:bookmarkEnd w:id="0"/>
      <w:r>
        <w:rPr>
          <w:b/>
          <w:sz w:val="24"/>
        </w:rPr>
        <w:t>3GPP TSG-RAN WG3 Meeting #123</w:t>
      </w:r>
      <w:r>
        <w:rPr>
          <w:b/>
          <w:i/>
          <w:sz w:val="28"/>
        </w:rPr>
        <w:tab/>
      </w:r>
      <w:r>
        <w:rPr>
          <w:b/>
          <w:iCs/>
          <w:sz w:val="28"/>
        </w:rPr>
        <w:t>R3-24</w:t>
      </w:r>
      <w:r>
        <w:rPr>
          <w:rFonts w:eastAsia="宋体" w:hint="eastAsia"/>
          <w:b/>
          <w:iCs/>
          <w:sz w:val="28"/>
          <w:lang w:val="en-US" w:eastAsia="zh-CN"/>
        </w:rPr>
        <w:t>0502</w:t>
      </w:r>
    </w:p>
    <w:p w14:paraId="1218C05E" w14:textId="77777777" w:rsidR="008002C5" w:rsidRDefault="00000000">
      <w:pPr>
        <w:pStyle w:val="CRCoverPage"/>
        <w:outlineLvl w:val="0"/>
        <w:rPr>
          <w:rFonts w:cs="Arial"/>
          <w:b/>
          <w:sz w:val="24"/>
          <w:szCs w:val="24"/>
        </w:rPr>
      </w:pPr>
      <w:bookmarkStart w:id="1" w:name="_Hlk57190503"/>
      <w:r>
        <w:rPr>
          <w:rFonts w:cs="Arial"/>
          <w:b/>
          <w:sz w:val="24"/>
          <w:szCs w:val="24"/>
        </w:rPr>
        <w:t>Athens, Greece, 26</w:t>
      </w:r>
      <w:r>
        <w:rPr>
          <w:rFonts w:cs="Arial"/>
          <w:b/>
          <w:sz w:val="24"/>
          <w:szCs w:val="24"/>
          <w:vertAlign w:val="superscript"/>
        </w:rPr>
        <w:t>th</w:t>
      </w:r>
      <w:r>
        <w:rPr>
          <w:rFonts w:cs="Arial"/>
          <w:b/>
          <w:sz w:val="24"/>
          <w:szCs w:val="24"/>
        </w:rPr>
        <w:t xml:space="preserve"> Feb – 1</w:t>
      </w:r>
      <w:r>
        <w:rPr>
          <w:rFonts w:cs="Arial"/>
          <w:b/>
          <w:sz w:val="24"/>
          <w:szCs w:val="24"/>
          <w:vertAlign w:val="superscript"/>
        </w:rPr>
        <w:t>st</w:t>
      </w:r>
      <w:r>
        <w:rPr>
          <w:rFonts w:cs="Arial"/>
          <w:b/>
          <w:sz w:val="24"/>
          <w:szCs w:val="24"/>
        </w:rPr>
        <w:t xml:space="preserve"> Mar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02C5" w14:paraId="288E54AE" w14:textId="77777777">
        <w:tc>
          <w:tcPr>
            <w:tcW w:w="9641" w:type="dxa"/>
            <w:gridSpan w:val="9"/>
            <w:tcBorders>
              <w:top w:val="single" w:sz="4" w:space="0" w:color="auto"/>
              <w:left w:val="single" w:sz="4" w:space="0" w:color="auto"/>
              <w:right w:val="single" w:sz="4" w:space="0" w:color="auto"/>
            </w:tcBorders>
          </w:tcPr>
          <w:p w14:paraId="5A988760" w14:textId="77777777" w:rsidR="008002C5" w:rsidRDefault="00000000">
            <w:pPr>
              <w:pStyle w:val="CRCoverPage"/>
              <w:spacing w:after="0"/>
              <w:jc w:val="right"/>
              <w:rPr>
                <w:i/>
              </w:rPr>
            </w:pPr>
            <w:r>
              <w:rPr>
                <w:i/>
                <w:sz w:val="14"/>
              </w:rPr>
              <w:t>CR-Form-v12.2</w:t>
            </w:r>
          </w:p>
        </w:tc>
      </w:tr>
      <w:tr w:rsidR="008002C5" w14:paraId="529B85A4" w14:textId="77777777">
        <w:tc>
          <w:tcPr>
            <w:tcW w:w="9641" w:type="dxa"/>
            <w:gridSpan w:val="9"/>
            <w:tcBorders>
              <w:left w:val="single" w:sz="4" w:space="0" w:color="auto"/>
              <w:right w:val="single" w:sz="4" w:space="0" w:color="auto"/>
            </w:tcBorders>
          </w:tcPr>
          <w:p w14:paraId="775352C7" w14:textId="77777777" w:rsidR="008002C5" w:rsidRDefault="00000000">
            <w:pPr>
              <w:pStyle w:val="CRCoverPage"/>
              <w:spacing w:after="0"/>
              <w:jc w:val="center"/>
            </w:pPr>
            <w:r>
              <w:rPr>
                <w:b/>
                <w:sz w:val="32"/>
              </w:rPr>
              <w:t>CHANGE REQUEST</w:t>
            </w:r>
          </w:p>
        </w:tc>
      </w:tr>
      <w:tr w:rsidR="008002C5" w14:paraId="706EC6AD" w14:textId="77777777">
        <w:tc>
          <w:tcPr>
            <w:tcW w:w="9641" w:type="dxa"/>
            <w:gridSpan w:val="9"/>
            <w:tcBorders>
              <w:left w:val="single" w:sz="4" w:space="0" w:color="auto"/>
              <w:right w:val="single" w:sz="4" w:space="0" w:color="auto"/>
            </w:tcBorders>
          </w:tcPr>
          <w:p w14:paraId="3362CD67" w14:textId="77777777" w:rsidR="008002C5" w:rsidRDefault="008002C5">
            <w:pPr>
              <w:pStyle w:val="CRCoverPage"/>
              <w:spacing w:after="0"/>
              <w:rPr>
                <w:sz w:val="8"/>
                <w:szCs w:val="8"/>
              </w:rPr>
            </w:pPr>
          </w:p>
        </w:tc>
      </w:tr>
      <w:tr w:rsidR="008002C5" w14:paraId="42D80711" w14:textId="77777777">
        <w:tc>
          <w:tcPr>
            <w:tcW w:w="142" w:type="dxa"/>
            <w:tcBorders>
              <w:left w:val="single" w:sz="4" w:space="0" w:color="auto"/>
            </w:tcBorders>
          </w:tcPr>
          <w:p w14:paraId="64C8C804" w14:textId="77777777" w:rsidR="008002C5" w:rsidRDefault="008002C5">
            <w:pPr>
              <w:pStyle w:val="CRCoverPage"/>
              <w:spacing w:after="0"/>
              <w:jc w:val="right"/>
            </w:pPr>
          </w:p>
        </w:tc>
        <w:tc>
          <w:tcPr>
            <w:tcW w:w="1559" w:type="dxa"/>
            <w:shd w:val="pct30" w:color="FFFF00" w:fill="auto"/>
          </w:tcPr>
          <w:p w14:paraId="05AE3452" w14:textId="77777777" w:rsidR="008002C5" w:rsidRDefault="00000000">
            <w:pPr>
              <w:pStyle w:val="CRCoverPage"/>
              <w:spacing w:after="0"/>
              <w:jc w:val="right"/>
              <w:rPr>
                <w:b/>
                <w:sz w:val="28"/>
                <w:lang w:val="en-US" w:eastAsia="zh-CN"/>
              </w:rPr>
            </w:pPr>
            <w:fldSimple w:instr=" DOCPROPERTY  Spec#  \* MERGEFORMAT ">
              <w:r>
                <w:rPr>
                  <w:b/>
                  <w:sz w:val="28"/>
                </w:rPr>
                <w:t>3</w:t>
              </w:r>
              <w:r>
                <w:rPr>
                  <w:rFonts w:hint="eastAsia"/>
                  <w:b/>
                  <w:sz w:val="28"/>
                  <w:lang w:val="en-US" w:eastAsia="zh-CN"/>
                </w:rPr>
                <w:t>7</w:t>
              </w:r>
              <w:r>
                <w:rPr>
                  <w:b/>
                  <w:sz w:val="28"/>
                </w:rPr>
                <w:t>.</w:t>
              </w:r>
              <w:r>
                <w:rPr>
                  <w:rFonts w:hint="eastAsia"/>
                  <w:b/>
                  <w:sz w:val="28"/>
                  <w:lang w:val="en-US" w:eastAsia="zh-CN"/>
                </w:rPr>
                <w:t>3</w:t>
              </w:r>
            </w:fldSimple>
            <w:r>
              <w:rPr>
                <w:rFonts w:hint="eastAsia"/>
                <w:b/>
                <w:sz w:val="28"/>
                <w:lang w:val="en-US" w:eastAsia="zh-CN"/>
              </w:rPr>
              <w:t>40</w:t>
            </w:r>
          </w:p>
        </w:tc>
        <w:tc>
          <w:tcPr>
            <w:tcW w:w="709" w:type="dxa"/>
          </w:tcPr>
          <w:p w14:paraId="0719F2BA" w14:textId="77777777" w:rsidR="008002C5" w:rsidRDefault="00000000">
            <w:pPr>
              <w:pStyle w:val="CRCoverPage"/>
              <w:spacing w:after="0"/>
              <w:jc w:val="center"/>
            </w:pPr>
            <w:r>
              <w:rPr>
                <w:b/>
                <w:sz w:val="28"/>
              </w:rPr>
              <w:t>CR</w:t>
            </w:r>
          </w:p>
        </w:tc>
        <w:tc>
          <w:tcPr>
            <w:tcW w:w="1276" w:type="dxa"/>
            <w:shd w:val="pct30" w:color="FFFF00" w:fill="auto"/>
          </w:tcPr>
          <w:p w14:paraId="0981813F" w14:textId="07CF363D" w:rsidR="008002C5" w:rsidRPr="00AA597C" w:rsidRDefault="00AA597C">
            <w:pPr>
              <w:pStyle w:val="CRCoverPage"/>
              <w:spacing w:after="0"/>
              <w:jc w:val="center"/>
              <w:rPr>
                <w:rFonts w:eastAsiaTheme="minorEastAsia" w:hint="eastAsia"/>
                <w:b/>
                <w:sz w:val="28"/>
                <w:lang w:eastAsia="zh-CN"/>
              </w:rPr>
            </w:pPr>
            <w:r>
              <w:rPr>
                <w:rFonts w:eastAsiaTheme="minorEastAsia" w:hint="eastAsia"/>
                <w:b/>
                <w:sz w:val="28"/>
                <w:lang w:eastAsia="zh-CN"/>
              </w:rPr>
              <w:t>-</w:t>
            </w:r>
          </w:p>
        </w:tc>
        <w:tc>
          <w:tcPr>
            <w:tcW w:w="709" w:type="dxa"/>
          </w:tcPr>
          <w:p w14:paraId="4847FFCA" w14:textId="77777777" w:rsidR="008002C5" w:rsidRDefault="00000000">
            <w:pPr>
              <w:pStyle w:val="CRCoverPage"/>
              <w:tabs>
                <w:tab w:val="right" w:pos="625"/>
              </w:tabs>
              <w:spacing w:after="0"/>
              <w:jc w:val="center"/>
            </w:pPr>
            <w:r>
              <w:rPr>
                <w:b/>
                <w:bCs/>
                <w:sz w:val="28"/>
              </w:rPr>
              <w:t>rev</w:t>
            </w:r>
          </w:p>
        </w:tc>
        <w:tc>
          <w:tcPr>
            <w:tcW w:w="992" w:type="dxa"/>
            <w:shd w:val="pct30" w:color="FFFF00" w:fill="auto"/>
          </w:tcPr>
          <w:p w14:paraId="0D2CC12D" w14:textId="77777777" w:rsidR="008002C5" w:rsidRDefault="00000000">
            <w:pPr>
              <w:pStyle w:val="CRCoverPage"/>
              <w:spacing w:after="0"/>
              <w:jc w:val="center"/>
              <w:rPr>
                <w:b/>
              </w:rPr>
            </w:pPr>
            <w:r>
              <w:rPr>
                <w:b/>
                <w:sz w:val="28"/>
              </w:rPr>
              <w:t>-</w:t>
            </w:r>
          </w:p>
        </w:tc>
        <w:tc>
          <w:tcPr>
            <w:tcW w:w="2410" w:type="dxa"/>
          </w:tcPr>
          <w:p w14:paraId="08FB9831" w14:textId="77777777" w:rsidR="008002C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70A5629" w14:textId="77777777" w:rsidR="008002C5" w:rsidRDefault="00000000">
            <w:pPr>
              <w:pStyle w:val="CRCoverPage"/>
              <w:spacing w:after="0"/>
              <w:jc w:val="center"/>
              <w:rPr>
                <w:sz w:val="28"/>
              </w:rPr>
            </w:pPr>
            <w:fldSimple w:instr=" DOCPROPERTY  Revision  \* MERGEFORMAT ">
              <w:r>
                <w:rPr>
                  <w:b/>
                  <w:sz w:val="28"/>
                </w:rPr>
                <w:t>18.0.0</w:t>
              </w:r>
            </w:fldSimple>
          </w:p>
        </w:tc>
        <w:tc>
          <w:tcPr>
            <w:tcW w:w="143" w:type="dxa"/>
            <w:tcBorders>
              <w:right w:val="single" w:sz="4" w:space="0" w:color="auto"/>
            </w:tcBorders>
          </w:tcPr>
          <w:p w14:paraId="22982BE0" w14:textId="77777777" w:rsidR="008002C5" w:rsidRDefault="008002C5">
            <w:pPr>
              <w:pStyle w:val="CRCoverPage"/>
              <w:spacing w:after="0"/>
            </w:pPr>
          </w:p>
        </w:tc>
      </w:tr>
      <w:tr w:rsidR="008002C5" w14:paraId="6B7ACDA6" w14:textId="77777777">
        <w:tc>
          <w:tcPr>
            <w:tcW w:w="9641" w:type="dxa"/>
            <w:gridSpan w:val="9"/>
            <w:tcBorders>
              <w:left w:val="single" w:sz="4" w:space="0" w:color="auto"/>
              <w:right w:val="single" w:sz="4" w:space="0" w:color="auto"/>
            </w:tcBorders>
          </w:tcPr>
          <w:p w14:paraId="7493F715" w14:textId="77777777" w:rsidR="008002C5" w:rsidRDefault="008002C5">
            <w:pPr>
              <w:pStyle w:val="CRCoverPage"/>
              <w:spacing w:after="0"/>
            </w:pPr>
          </w:p>
        </w:tc>
      </w:tr>
      <w:tr w:rsidR="008002C5" w14:paraId="12D0510D" w14:textId="77777777">
        <w:tc>
          <w:tcPr>
            <w:tcW w:w="9641" w:type="dxa"/>
            <w:gridSpan w:val="9"/>
            <w:tcBorders>
              <w:top w:val="single" w:sz="4" w:space="0" w:color="auto"/>
            </w:tcBorders>
          </w:tcPr>
          <w:p w14:paraId="61303E3B" w14:textId="77777777" w:rsidR="008002C5" w:rsidRDefault="00000000">
            <w:pPr>
              <w:pStyle w:val="CRCoverPage"/>
              <w:spacing w:after="0"/>
              <w:jc w:val="center"/>
              <w:rPr>
                <w:rFonts w:cs="Arial"/>
                <w:i/>
              </w:rPr>
            </w:pPr>
            <w:r>
              <w:rPr>
                <w:rFonts w:cs="Arial"/>
                <w:i/>
              </w:rPr>
              <w:t xml:space="preserve">For </w:t>
            </w:r>
            <w:hyperlink r:id="rId8" w:anchor="_blank" w:history="1">
              <w:r>
                <w:rPr>
                  <w:rStyle w:val="af3"/>
                  <w:rFonts w:cs="Arial"/>
                  <w:b/>
                  <w:i/>
                  <w:color w:val="FF0000"/>
                </w:rPr>
                <w:t>HE</w:t>
              </w:r>
              <w:bookmarkStart w:id="2" w:name="_Hlt497126619"/>
              <w:r>
                <w:rPr>
                  <w:rStyle w:val="af3"/>
                  <w:rFonts w:cs="Arial"/>
                  <w:b/>
                  <w:i/>
                  <w:color w:val="FF0000"/>
                </w:rPr>
                <w:t>L</w:t>
              </w:r>
              <w:bookmarkEnd w:id="2"/>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8002C5" w14:paraId="1DF6EB3A" w14:textId="77777777">
        <w:tc>
          <w:tcPr>
            <w:tcW w:w="9641" w:type="dxa"/>
            <w:gridSpan w:val="9"/>
          </w:tcPr>
          <w:p w14:paraId="5CC21D9D" w14:textId="77777777" w:rsidR="008002C5" w:rsidRDefault="008002C5">
            <w:pPr>
              <w:pStyle w:val="CRCoverPage"/>
              <w:spacing w:after="0"/>
              <w:rPr>
                <w:sz w:val="8"/>
                <w:szCs w:val="8"/>
              </w:rPr>
            </w:pPr>
          </w:p>
        </w:tc>
      </w:tr>
    </w:tbl>
    <w:p w14:paraId="24AAC5B9" w14:textId="77777777" w:rsidR="008002C5" w:rsidRDefault="008002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02C5" w14:paraId="1E3C7870" w14:textId="77777777">
        <w:tc>
          <w:tcPr>
            <w:tcW w:w="2835" w:type="dxa"/>
          </w:tcPr>
          <w:p w14:paraId="466FFFC8" w14:textId="77777777" w:rsidR="008002C5" w:rsidRDefault="00000000">
            <w:pPr>
              <w:pStyle w:val="CRCoverPage"/>
              <w:tabs>
                <w:tab w:val="right" w:pos="2751"/>
              </w:tabs>
              <w:spacing w:after="0"/>
              <w:rPr>
                <w:b/>
                <w:i/>
              </w:rPr>
            </w:pPr>
            <w:r>
              <w:rPr>
                <w:b/>
                <w:i/>
              </w:rPr>
              <w:t>Proposed change affects:</w:t>
            </w:r>
          </w:p>
        </w:tc>
        <w:tc>
          <w:tcPr>
            <w:tcW w:w="1418" w:type="dxa"/>
          </w:tcPr>
          <w:p w14:paraId="51B470A0" w14:textId="77777777" w:rsidR="008002C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18338" w14:textId="77777777" w:rsidR="008002C5" w:rsidRDefault="008002C5">
            <w:pPr>
              <w:pStyle w:val="CRCoverPage"/>
              <w:spacing w:after="0"/>
              <w:jc w:val="center"/>
              <w:rPr>
                <w:b/>
                <w:caps/>
              </w:rPr>
            </w:pPr>
          </w:p>
        </w:tc>
        <w:tc>
          <w:tcPr>
            <w:tcW w:w="709" w:type="dxa"/>
            <w:tcBorders>
              <w:left w:val="single" w:sz="4" w:space="0" w:color="auto"/>
            </w:tcBorders>
          </w:tcPr>
          <w:p w14:paraId="5C23ADB2" w14:textId="77777777" w:rsidR="008002C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B61E6" w14:textId="77777777" w:rsidR="008002C5" w:rsidRDefault="008002C5">
            <w:pPr>
              <w:pStyle w:val="CRCoverPage"/>
              <w:spacing w:after="0"/>
              <w:jc w:val="center"/>
              <w:rPr>
                <w:b/>
                <w:caps/>
              </w:rPr>
            </w:pPr>
          </w:p>
        </w:tc>
        <w:tc>
          <w:tcPr>
            <w:tcW w:w="2126" w:type="dxa"/>
          </w:tcPr>
          <w:p w14:paraId="1877A566" w14:textId="77777777" w:rsidR="008002C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1102A9" w14:textId="77777777" w:rsidR="008002C5" w:rsidRDefault="00000000">
            <w:pPr>
              <w:pStyle w:val="CRCoverPage"/>
              <w:spacing w:after="0"/>
              <w:jc w:val="center"/>
              <w:rPr>
                <w:b/>
                <w:caps/>
              </w:rPr>
            </w:pPr>
            <w:r>
              <w:rPr>
                <w:b/>
                <w:caps/>
              </w:rPr>
              <w:t>X</w:t>
            </w:r>
          </w:p>
        </w:tc>
        <w:tc>
          <w:tcPr>
            <w:tcW w:w="1418" w:type="dxa"/>
            <w:tcBorders>
              <w:left w:val="nil"/>
            </w:tcBorders>
          </w:tcPr>
          <w:p w14:paraId="449FE79C" w14:textId="77777777" w:rsidR="008002C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519D2" w14:textId="77777777" w:rsidR="008002C5" w:rsidRDefault="008002C5">
            <w:pPr>
              <w:pStyle w:val="CRCoverPage"/>
              <w:spacing w:after="0"/>
              <w:jc w:val="center"/>
              <w:rPr>
                <w:b/>
                <w:bCs/>
                <w:caps/>
              </w:rPr>
            </w:pPr>
          </w:p>
        </w:tc>
      </w:tr>
    </w:tbl>
    <w:p w14:paraId="10E530CA" w14:textId="77777777" w:rsidR="008002C5" w:rsidRDefault="008002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02C5" w14:paraId="23FC6616" w14:textId="77777777">
        <w:tc>
          <w:tcPr>
            <w:tcW w:w="9640" w:type="dxa"/>
            <w:gridSpan w:val="11"/>
          </w:tcPr>
          <w:p w14:paraId="438D6F87" w14:textId="77777777" w:rsidR="008002C5" w:rsidRDefault="008002C5">
            <w:pPr>
              <w:pStyle w:val="CRCoverPage"/>
              <w:spacing w:after="0"/>
              <w:rPr>
                <w:sz w:val="8"/>
                <w:szCs w:val="8"/>
              </w:rPr>
            </w:pPr>
          </w:p>
        </w:tc>
      </w:tr>
      <w:tr w:rsidR="008002C5" w14:paraId="23624E26" w14:textId="77777777">
        <w:tc>
          <w:tcPr>
            <w:tcW w:w="1843" w:type="dxa"/>
            <w:tcBorders>
              <w:top w:val="single" w:sz="4" w:space="0" w:color="auto"/>
              <w:left w:val="single" w:sz="4" w:space="0" w:color="auto"/>
            </w:tcBorders>
          </w:tcPr>
          <w:p w14:paraId="24E51DE1" w14:textId="77777777" w:rsidR="008002C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B809F2" w14:textId="77777777" w:rsidR="008002C5" w:rsidRDefault="00000000">
            <w:pPr>
              <w:pStyle w:val="CRCoverPage"/>
              <w:spacing w:after="0"/>
              <w:ind w:left="100"/>
            </w:pPr>
            <w:r>
              <w:rPr>
                <w:rFonts w:hint="eastAsia"/>
                <w:lang w:val="en-US" w:eastAsia="zh-CN"/>
              </w:rPr>
              <w:t xml:space="preserve">Support </w:t>
            </w:r>
            <w:r>
              <w:rPr>
                <w:rFonts w:hint="eastAsia"/>
              </w:rPr>
              <w:t>intra-SN subsequent CPAC in MN format</w:t>
            </w:r>
          </w:p>
        </w:tc>
      </w:tr>
      <w:tr w:rsidR="008002C5" w14:paraId="4A58C99C" w14:textId="77777777">
        <w:tc>
          <w:tcPr>
            <w:tcW w:w="1843" w:type="dxa"/>
            <w:tcBorders>
              <w:left w:val="single" w:sz="4" w:space="0" w:color="auto"/>
            </w:tcBorders>
          </w:tcPr>
          <w:p w14:paraId="0D5CDB5A" w14:textId="77777777" w:rsidR="008002C5" w:rsidRDefault="008002C5">
            <w:pPr>
              <w:pStyle w:val="CRCoverPage"/>
              <w:spacing w:after="0"/>
              <w:rPr>
                <w:b/>
                <w:i/>
                <w:sz w:val="8"/>
                <w:szCs w:val="8"/>
              </w:rPr>
            </w:pPr>
          </w:p>
        </w:tc>
        <w:tc>
          <w:tcPr>
            <w:tcW w:w="7797" w:type="dxa"/>
            <w:gridSpan w:val="10"/>
            <w:tcBorders>
              <w:right w:val="single" w:sz="4" w:space="0" w:color="auto"/>
            </w:tcBorders>
          </w:tcPr>
          <w:p w14:paraId="3E57D37A" w14:textId="77777777" w:rsidR="008002C5" w:rsidRDefault="008002C5">
            <w:pPr>
              <w:pStyle w:val="CRCoverPage"/>
              <w:spacing w:after="0"/>
              <w:rPr>
                <w:sz w:val="8"/>
                <w:szCs w:val="8"/>
              </w:rPr>
            </w:pPr>
          </w:p>
        </w:tc>
      </w:tr>
      <w:tr w:rsidR="008002C5" w14:paraId="73A6129D" w14:textId="77777777">
        <w:tc>
          <w:tcPr>
            <w:tcW w:w="1843" w:type="dxa"/>
            <w:tcBorders>
              <w:left w:val="single" w:sz="4" w:space="0" w:color="auto"/>
            </w:tcBorders>
          </w:tcPr>
          <w:p w14:paraId="4B3B3ACA" w14:textId="77777777" w:rsidR="008002C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4B3E69" w14:textId="77777777" w:rsidR="008002C5" w:rsidRDefault="00000000">
            <w:pPr>
              <w:pStyle w:val="CRCoverPage"/>
              <w:spacing w:after="0"/>
              <w:ind w:left="100"/>
              <w:rPr>
                <w:lang w:val="en-US" w:eastAsia="zh-CN"/>
              </w:rPr>
            </w:pPr>
            <w:r>
              <w:rPr>
                <w:rFonts w:hint="eastAsia"/>
                <w:lang w:val="en-US" w:eastAsia="zh-CN"/>
              </w:rPr>
              <w:t>CMCC</w:t>
            </w:r>
          </w:p>
        </w:tc>
      </w:tr>
      <w:tr w:rsidR="008002C5" w14:paraId="22BC5E0D" w14:textId="77777777">
        <w:tc>
          <w:tcPr>
            <w:tcW w:w="1843" w:type="dxa"/>
            <w:tcBorders>
              <w:left w:val="single" w:sz="4" w:space="0" w:color="auto"/>
            </w:tcBorders>
          </w:tcPr>
          <w:p w14:paraId="45251462" w14:textId="77777777" w:rsidR="008002C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8BDD7A" w14:textId="77777777" w:rsidR="008002C5" w:rsidRDefault="00000000">
            <w:pPr>
              <w:pStyle w:val="CRCoverPage"/>
              <w:spacing w:after="0"/>
              <w:ind w:left="100"/>
            </w:pPr>
            <w:fldSimple w:instr=" DOCPROPERTY  SourceIfTsg  \* MERGEFORMAT ">
              <w:r>
                <w:t>R3</w:t>
              </w:r>
            </w:fldSimple>
          </w:p>
        </w:tc>
      </w:tr>
      <w:tr w:rsidR="008002C5" w14:paraId="353387EB" w14:textId="77777777">
        <w:tc>
          <w:tcPr>
            <w:tcW w:w="1843" w:type="dxa"/>
            <w:tcBorders>
              <w:left w:val="single" w:sz="4" w:space="0" w:color="auto"/>
            </w:tcBorders>
          </w:tcPr>
          <w:p w14:paraId="2F70CC33" w14:textId="77777777" w:rsidR="008002C5" w:rsidRDefault="008002C5">
            <w:pPr>
              <w:pStyle w:val="CRCoverPage"/>
              <w:spacing w:after="0"/>
              <w:rPr>
                <w:b/>
                <w:i/>
                <w:sz w:val="8"/>
                <w:szCs w:val="8"/>
              </w:rPr>
            </w:pPr>
          </w:p>
        </w:tc>
        <w:tc>
          <w:tcPr>
            <w:tcW w:w="7797" w:type="dxa"/>
            <w:gridSpan w:val="10"/>
            <w:tcBorders>
              <w:right w:val="single" w:sz="4" w:space="0" w:color="auto"/>
            </w:tcBorders>
          </w:tcPr>
          <w:p w14:paraId="15569234" w14:textId="77777777" w:rsidR="008002C5" w:rsidRDefault="008002C5">
            <w:pPr>
              <w:pStyle w:val="CRCoverPage"/>
              <w:spacing w:after="0"/>
              <w:rPr>
                <w:sz w:val="8"/>
                <w:szCs w:val="8"/>
              </w:rPr>
            </w:pPr>
          </w:p>
        </w:tc>
      </w:tr>
      <w:tr w:rsidR="008002C5" w14:paraId="1B013880" w14:textId="77777777">
        <w:tc>
          <w:tcPr>
            <w:tcW w:w="1843" w:type="dxa"/>
            <w:tcBorders>
              <w:left w:val="single" w:sz="4" w:space="0" w:color="auto"/>
            </w:tcBorders>
          </w:tcPr>
          <w:p w14:paraId="14F21099" w14:textId="77777777" w:rsidR="008002C5" w:rsidRDefault="00000000">
            <w:pPr>
              <w:pStyle w:val="CRCoverPage"/>
              <w:tabs>
                <w:tab w:val="right" w:pos="1759"/>
              </w:tabs>
              <w:spacing w:after="0"/>
              <w:rPr>
                <w:b/>
                <w:i/>
              </w:rPr>
            </w:pPr>
            <w:r>
              <w:rPr>
                <w:b/>
                <w:i/>
              </w:rPr>
              <w:t>Work item code:</w:t>
            </w:r>
          </w:p>
        </w:tc>
        <w:tc>
          <w:tcPr>
            <w:tcW w:w="3686" w:type="dxa"/>
            <w:gridSpan w:val="5"/>
            <w:shd w:val="pct30" w:color="FFFF00" w:fill="auto"/>
          </w:tcPr>
          <w:p w14:paraId="25738956" w14:textId="77777777" w:rsidR="008002C5" w:rsidRDefault="00000000">
            <w:pPr>
              <w:pStyle w:val="CRCoverPage"/>
              <w:spacing w:after="0"/>
              <w:ind w:left="100"/>
            </w:pPr>
            <w:r>
              <w:rPr>
                <w:rFonts w:hint="eastAsia"/>
                <w:color w:val="000000"/>
              </w:rPr>
              <w:t>NR_Mob_enh2-Core</w:t>
            </w:r>
          </w:p>
        </w:tc>
        <w:tc>
          <w:tcPr>
            <w:tcW w:w="567" w:type="dxa"/>
            <w:tcBorders>
              <w:left w:val="nil"/>
            </w:tcBorders>
          </w:tcPr>
          <w:p w14:paraId="5C687438" w14:textId="77777777" w:rsidR="008002C5" w:rsidRDefault="008002C5">
            <w:pPr>
              <w:pStyle w:val="CRCoverPage"/>
              <w:spacing w:after="0"/>
              <w:ind w:right="100"/>
            </w:pPr>
          </w:p>
        </w:tc>
        <w:tc>
          <w:tcPr>
            <w:tcW w:w="1417" w:type="dxa"/>
            <w:gridSpan w:val="3"/>
            <w:tcBorders>
              <w:left w:val="nil"/>
            </w:tcBorders>
          </w:tcPr>
          <w:p w14:paraId="2E3F693A" w14:textId="77777777" w:rsidR="008002C5" w:rsidRDefault="00000000">
            <w:pPr>
              <w:pStyle w:val="CRCoverPage"/>
              <w:spacing w:after="0"/>
              <w:jc w:val="right"/>
            </w:pPr>
            <w:r>
              <w:rPr>
                <w:b/>
                <w:i/>
              </w:rPr>
              <w:t>Date:</w:t>
            </w:r>
          </w:p>
        </w:tc>
        <w:tc>
          <w:tcPr>
            <w:tcW w:w="2127" w:type="dxa"/>
            <w:tcBorders>
              <w:right w:val="single" w:sz="4" w:space="0" w:color="auto"/>
            </w:tcBorders>
            <w:shd w:val="pct30" w:color="FFFF00" w:fill="auto"/>
          </w:tcPr>
          <w:p w14:paraId="51B4AA97" w14:textId="77777777" w:rsidR="008002C5" w:rsidRDefault="00000000">
            <w:pPr>
              <w:pStyle w:val="CRCoverPage"/>
              <w:spacing w:after="0"/>
              <w:ind w:left="100"/>
              <w:rPr>
                <w:rFonts w:eastAsia="宋体"/>
                <w:lang w:val="en-US" w:eastAsia="zh-CN"/>
              </w:rPr>
            </w:pPr>
            <w:r>
              <w:t>2024-0</w:t>
            </w:r>
            <w:r>
              <w:rPr>
                <w:rFonts w:eastAsia="宋体" w:hint="eastAsia"/>
                <w:lang w:val="en-US" w:eastAsia="zh-CN"/>
              </w:rPr>
              <w:t>2</w:t>
            </w:r>
            <w:r>
              <w:t>-</w:t>
            </w:r>
            <w:r>
              <w:rPr>
                <w:rFonts w:eastAsia="宋体" w:hint="eastAsia"/>
                <w:lang w:val="en-US" w:eastAsia="zh-CN"/>
              </w:rPr>
              <w:t>04</w:t>
            </w:r>
          </w:p>
        </w:tc>
      </w:tr>
      <w:tr w:rsidR="008002C5" w14:paraId="44356CD9" w14:textId="77777777">
        <w:tc>
          <w:tcPr>
            <w:tcW w:w="1843" w:type="dxa"/>
            <w:tcBorders>
              <w:left w:val="single" w:sz="4" w:space="0" w:color="auto"/>
            </w:tcBorders>
          </w:tcPr>
          <w:p w14:paraId="18E15195" w14:textId="77777777" w:rsidR="008002C5" w:rsidRDefault="008002C5">
            <w:pPr>
              <w:pStyle w:val="CRCoverPage"/>
              <w:spacing w:after="0"/>
              <w:rPr>
                <w:b/>
                <w:i/>
                <w:sz w:val="8"/>
                <w:szCs w:val="8"/>
              </w:rPr>
            </w:pPr>
          </w:p>
        </w:tc>
        <w:tc>
          <w:tcPr>
            <w:tcW w:w="1986" w:type="dxa"/>
            <w:gridSpan w:val="4"/>
          </w:tcPr>
          <w:p w14:paraId="170374C2" w14:textId="77777777" w:rsidR="008002C5" w:rsidRDefault="008002C5">
            <w:pPr>
              <w:pStyle w:val="CRCoverPage"/>
              <w:spacing w:after="0"/>
              <w:rPr>
                <w:sz w:val="8"/>
                <w:szCs w:val="8"/>
              </w:rPr>
            </w:pPr>
          </w:p>
        </w:tc>
        <w:tc>
          <w:tcPr>
            <w:tcW w:w="2267" w:type="dxa"/>
            <w:gridSpan w:val="2"/>
          </w:tcPr>
          <w:p w14:paraId="7AA2EFB8" w14:textId="77777777" w:rsidR="008002C5" w:rsidRDefault="008002C5">
            <w:pPr>
              <w:pStyle w:val="CRCoverPage"/>
              <w:spacing w:after="0"/>
              <w:rPr>
                <w:sz w:val="8"/>
                <w:szCs w:val="8"/>
              </w:rPr>
            </w:pPr>
          </w:p>
        </w:tc>
        <w:tc>
          <w:tcPr>
            <w:tcW w:w="1417" w:type="dxa"/>
            <w:gridSpan w:val="3"/>
          </w:tcPr>
          <w:p w14:paraId="57D35D5A" w14:textId="77777777" w:rsidR="008002C5" w:rsidRDefault="008002C5">
            <w:pPr>
              <w:pStyle w:val="CRCoverPage"/>
              <w:spacing w:after="0"/>
              <w:rPr>
                <w:sz w:val="8"/>
                <w:szCs w:val="8"/>
              </w:rPr>
            </w:pPr>
          </w:p>
        </w:tc>
        <w:tc>
          <w:tcPr>
            <w:tcW w:w="2127" w:type="dxa"/>
            <w:tcBorders>
              <w:right w:val="single" w:sz="4" w:space="0" w:color="auto"/>
            </w:tcBorders>
          </w:tcPr>
          <w:p w14:paraId="62B13B1B" w14:textId="77777777" w:rsidR="008002C5" w:rsidRDefault="008002C5">
            <w:pPr>
              <w:pStyle w:val="CRCoverPage"/>
              <w:spacing w:after="0"/>
              <w:rPr>
                <w:sz w:val="8"/>
                <w:szCs w:val="8"/>
              </w:rPr>
            </w:pPr>
          </w:p>
        </w:tc>
      </w:tr>
      <w:tr w:rsidR="008002C5" w14:paraId="373B9E59" w14:textId="77777777">
        <w:trPr>
          <w:cantSplit/>
        </w:trPr>
        <w:tc>
          <w:tcPr>
            <w:tcW w:w="1843" w:type="dxa"/>
            <w:tcBorders>
              <w:left w:val="single" w:sz="4" w:space="0" w:color="auto"/>
            </w:tcBorders>
          </w:tcPr>
          <w:p w14:paraId="509DAC34" w14:textId="77777777" w:rsidR="008002C5" w:rsidRDefault="00000000">
            <w:pPr>
              <w:pStyle w:val="CRCoverPage"/>
              <w:tabs>
                <w:tab w:val="right" w:pos="1759"/>
              </w:tabs>
              <w:spacing w:after="0"/>
              <w:rPr>
                <w:b/>
                <w:i/>
              </w:rPr>
            </w:pPr>
            <w:r>
              <w:rPr>
                <w:b/>
                <w:i/>
              </w:rPr>
              <w:t>Category:</w:t>
            </w:r>
          </w:p>
        </w:tc>
        <w:tc>
          <w:tcPr>
            <w:tcW w:w="851" w:type="dxa"/>
            <w:shd w:val="pct30" w:color="FFFF00" w:fill="auto"/>
          </w:tcPr>
          <w:p w14:paraId="4BE42BE5" w14:textId="77777777" w:rsidR="008002C5" w:rsidRDefault="00000000">
            <w:pPr>
              <w:pStyle w:val="CRCoverPage"/>
              <w:spacing w:after="0"/>
              <w:ind w:left="100" w:right="-609"/>
              <w:rPr>
                <w:b/>
                <w:bCs/>
              </w:rPr>
            </w:pPr>
            <w:r>
              <w:rPr>
                <w:b/>
                <w:bCs/>
              </w:rPr>
              <w:t>F</w:t>
            </w:r>
          </w:p>
        </w:tc>
        <w:tc>
          <w:tcPr>
            <w:tcW w:w="3402" w:type="dxa"/>
            <w:gridSpan w:val="5"/>
            <w:tcBorders>
              <w:left w:val="nil"/>
            </w:tcBorders>
          </w:tcPr>
          <w:p w14:paraId="0B74C457" w14:textId="77777777" w:rsidR="008002C5" w:rsidRDefault="008002C5">
            <w:pPr>
              <w:pStyle w:val="CRCoverPage"/>
              <w:spacing w:after="0"/>
            </w:pPr>
          </w:p>
        </w:tc>
        <w:tc>
          <w:tcPr>
            <w:tcW w:w="1417" w:type="dxa"/>
            <w:gridSpan w:val="3"/>
            <w:tcBorders>
              <w:left w:val="nil"/>
            </w:tcBorders>
          </w:tcPr>
          <w:p w14:paraId="199CF069" w14:textId="77777777" w:rsidR="008002C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4BFA577" w14:textId="77777777" w:rsidR="008002C5" w:rsidRDefault="00000000">
            <w:pPr>
              <w:pStyle w:val="CRCoverPage"/>
              <w:spacing w:after="0"/>
              <w:ind w:left="100"/>
            </w:pPr>
            <w:fldSimple w:instr=" DOCPROPERTY  Release  \* MERGEFORMAT ">
              <w:r>
                <w:t>Rel-18</w:t>
              </w:r>
            </w:fldSimple>
          </w:p>
        </w:tc>
      </w:tr>
      <w:tr w:rsidR="008002C5" w14:paraId="26285AD3" w14:textId="77777777">
        <w:tc>
          <w:tcPr>
            <w:tcW w:w="1843" w:type="dxa"/>
            <w:tcBorders>
              <w:left w:val="single" w:sz="4" w:space="0" w:color="auto"/>
              <w:bottom w:val="single" w:sz="4" w:space="0" w:color="auto"/>
            </w:tcBorders>
          </w:tcPr>
          <w:p w14:paraId="05368730" w14:textId="77777777" w:rsidR="008002C5" w:rsidRDefault="008002C5">
            <w:pPr>
              <w:pStyle w:val="CRCoverPage"/>
              <w:spacing w:after="0"/>
              <w:rPr>
                <w:b/>
                <w:i/>
              </w:rPr>
            </w:pPr>
          </w:p>
        </w:tc>
        <w:tc>
          <w:tcPr>
            <w:tcW w:w="4677" w:type="dxa"/>
            <w:gridSpan w:val="8"/>
            <w:tcBorders>
              <w:bottom w:val="single" w:sz="4" w:space="0" w:color="auto"/>
            </w:tcBorders>
          </w:tcPr>
          <w:p w14:paraId="17ED0186" w14:textId="77777777" w:rsidR="008002C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7A603749" w14:textId="77777777" w:rsidR="008002C5" w:rsidRDefault="00000000">
            <w:pPr>
              <w:pStyle w:val="CRCoverPage"/>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835E1E8" w14:textId="77777777" w:rsidR="008002C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002C5" w14:paraId="1D82FA79" w14:textId="77777777">
        <w:tc>
          <w:tcPr>
            <w:tcW w:w="1843" w:type="dxa"/>
          </w:tcPr>
          <w:p w14:paraId="75310673" w14:textId="77777777" w:rsidR="008002C5" w:rsidRDefault="008002C5">
            <w:pPr>
              <w:pStyle w:val="CRCoverPage"/>
              <w:spacing w:after="0"/>
              <w:rPr>
                <w:b/>
                <w:i/>
                <w:sz w:val="8"/>
                <w:szCs w:val="8"/>
              </w:rPr>
            </w:pPr>
          </w:p>
        </w:tc>
        <w:tc>
          <w:tcPr>
            <w:tcW w:w="7797" w:type="dxa"/>
            <w:gridSpan w:val="10"/>
          </w:tcPr>
          <w:p w14:paraId="74D153A6" w14:textId="77777777" w:rsidR="008002C5" w:rsidRDefault="008002C5">
            <w:pPr>
              <w:pStyle w:val="CRCoverPage"/>
              <w:spacing w:after="0"/>
              <w:rPr>
                <w:sz w:val="8"/>
                <w:szCs w:val="8"/>
              </w:rPr>
            </w:pPr>
          </w:p>
        </w:tc>
      </w:tr>
      <w:tr w:rsidR="008002C5" w14:paraId="288680A7" w14:textId="77777777">
        <w:tc>
          <w:tcPr>
            <w:tcW w:w="2694" w:type="dxa"/>
            <w:gridSpan w:val="2"/>
            <w:tcBorders>
              <w:top w:val="single" w:sz="4" w:space="0" w:color="auto"/>
              <w:left w:val="single" w:sz="4" w:space="0" w:color="auto"/>
            </w:tcBorders>
          </w:tcPr>
          <w:p w14:paraId="44CFAE7A" w14:textId="77777777" w:rsidR="008002C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6552D6" w14:textId="77777777" w:rsidR="008002C5" w:rsidRDefault="00000000">
            <w:pPr>
              <w:pStyle w:val="CRCoverPage"/>
              <w:spacing w:after="0"/>
              <w:rPr>
                <w:lang w:val="en-US" w:eastAsia="zh-CN"/>
              </w:rPr>
            </w:pPr>
            <w:r>
              <w:rPr>
                <w:rFonts w:hint="eastAsia"/>
                <w:lang w:val="en-US" w:eastAsia="zh-CN"/>
              </w:rPr>
              <w:t>Based on RAN2 LS (R3-240019), intra-SN subsequent CPAC in MN format should be supported, and it</w:t>
            </w:r>
            <w:r>
              <w:rPr>
                <w:lang w:val="en-US" w:eastAsia="zh-CN"/>
              </w:rPr>
              <w:t>’</w:t>
            </w:r>
            <w:r>
              <w:rPr>
                <w:rFonts w:hint="eastAsia"/>
                <w:lang w:val="en-US" w:eastAsia="zh-CN"/>
              </w:rPr>
              <w:t>s up to the source SN to decide which format to be used. The relevant agreements are as follows.</w:t>
            </w:r>
          </w:p>
          <w:p w14:paraId="4027D7C0" w14:textId="77777777" w:rsidR="008002C5" w:rsidRDefault="00000000">
            <w:pPr>
              <w:pStyle w:val="Agreement"/>
              <w:tabs>
                <w:tab w:val="clear" w:pos="1619"/>
                <w:tab w:val="left" w:pos="1494"/>
              </w:tabs>
              <w:ind w:left="840"/>
              <w:rPr>
                <w:lang w:val="en-US" w:eastAsia="zh-CN"/>
              </w:rPr>
            </w:pPr>
            <w:r>
              <w:rPr>
                <w:lang w:val="en-US" w:eastAsia="zh-CN"/>
              </w:rPr>
              <w:t xml:space="preserve">For intra-SN subsequent CPAC in MN format, the source SN </w:t>
            </w:r>
            <w:r>
              <w:rPr>
                <w:rFonts w:hint="eastAsia"/>
                <w:lang w:val="en-US" w:eastAsia="zh-CN"/>
              </w:rPr>
              <w:t>informs</w:t>
            </w:r>
            <w:r>
              <w:rPr>
                <w:lang w:val="en-US" w:eastAsia="zh-CN"/>
              </w:rPr>
              <w:t xml:space="preserve"> the MN to generate the MN RRCReconfiguration message for intra-SN subsequent CPAC configuration. The detailed indicator is up to RAN3 decision</w:t>
            </w:r>
            <w:r>
              <w:rPr>
                <w:rFonts w:hint="eastAsia"/>
                <w:lang w:val="en-US" w:eastAsia="zh-CN"/>
              </w:rPr>
              <w:t>, e.g. implicit or explicit indicator.</w:t>
            </w:r>
          </w:p>
          <w:p w14:paraId="538CABE7" w14:textId="77777777" w:rsidR="008002C5" w:rsidRDefault="00000000">
            <w:pPr>
              <w:pStyle w:val="Agreement"/>
              <w:tabs>
                <w:tab w:val="clear" w:pos="1619"/>
                <w:tab w:val="left" w:pos="1494"/>
              </w:tabs>
              <w:ind w:left="840"/>
              <w:rPr>
                <w:lang w:val="en-US" w:eastAsia="zh-CN"/>
              </w:rPr>
            </w:pPr>
            <w:r>
              <w:rPr>
                <w:lang w:val="en-US" w:eastAsia="zh-CN"/>
              </w:rPr>
              <w:t xml:space="preserve">For intra-SN subsequent CPAC in MN format, </w:t>
            </w:r>
            <w:r>
              <w:rPr>
                <w:rFonts w:hint="eastAsia"/>
                <w:lang w:val="en-US" w:eastAsia="zh-CN"/>
              </w:rPr>
              <w:t xml:space="preserve">the source SN sends the prepared PSCell ID(s), the candidate SCG configuration(s) and associated execution condition(s) to the MN, to let the MN generate the final MN RRCReconfiguration message for intra-SN subsequent CPAC configuration. The detailed inter-node RRC signalling is up to the RRC CR discussion. </w:t>
            </w:r>
          </w:p>
          <w:p w14:paraId="56AB9DE0" w14:textId="77777777" w:rsidR="008002C5" w:rsidRDefault="00000000">
            <w:pPr>
              <w:pStyle w:val="Agreement"/>
              <w:tabs>
                <w:tab w:val="clear" w:pos="1619"/>
                <w:tab w:val="left" w:pos="1494"/>
              </w:tabs>
              <w:ind w:left="840"/>
              <w:rPr>
                <w:lang w:val="en-US" w:eastAsia="zh-CN"/>
              </w:rPr>
            </w:pPr>
            <w:r>
              <w:rPr>
                <w:rFonts w:hint="eastAsia"/>
                <w:lang w:val="en-US" w:eastAsia="zh-CN"/>
              </w:rPr>
              <w:t>RAN2 confirms that both MN format and SN format can be used for intra-SN subsequent CPAC. And It</w:t>
            </w:r>
            <w:r>
              <w:rPr>
                <w:lang w:val="en-US" w:eastAsia="zh-CN"/>
              </w:rPr>
              <w:t>’</w:t>
            </w:r>
            <w:r>
              <w:rPr>
                <w:rFonts w:hint="eastAsia"/>
                <w:lang w:val="en-US" w:eastAsia="zh-CN"/>
              </w:rPr>
              <w:t>s up to the source SN to decide which format to be used.</w:t>
            </w:r>
          </w:p>
          <w:p w14:paraId="10D475DE" w14:textId="77777777" w:rsidR="008002C5" w:rsidRDefault="00000000">
            <w:pPr>
              <w:pStyle w:val="Agreement"/>
              <w:tabs>
                <w:tab w:val="clear" w:pos="1619"/>
                <w:tab w:val="left" w:pos="1494"/>
              </w:tabs>
              <w:ind w:left="840"/>
              <w:rPr>
                <w:lang w:val="en-US" w:eastAsia="zh-CN"/>
              </w:rPr>
            </w:pPr>
            <w:r>
              <w:rPr>
                <w:rFonts w:hint="eastAsia"/>
                <w:lang w:val="en-US" w:eastAsia="zh-CN"/>
              </w:rPr>
              <w:t>It</w:t>
            </w:r>
            <w:r>
              <w:rPr>
                <w:lang w:val="en-US" w:eastAsia="zh-CN"/>
              </w:rPr>
              <w:t>’</w:t>
            </w:r>
            <w:r>
              <w:rPr>
                <w:rFonts w:hint="eastAsia"/>
                <w:lang w:val="en-US" w:eastAsia="zh-CN"/>
              </w:rPr>
              <w:t>s up to RAN3 to discuss and decide the procedure for intra-SN subsequent CPAC in MN format.</w:t>
            </w:r>
          </w:p>
          <w:p w14:paraId="41BA70CF" w14:textId="77777777" w:rsidR="008002C5" w:rsidRDefault="00000000">
            <w:pPr>
              <w:pStyle w:val="Agreement"/>
              <w:tabs>
                <w:tab w:val="clear" w:pos="1619"/>
                <w:tab w:val="left" w:pos="1494"/>
              </w:tabs>
              <w:ind w:left="840"/>
              <w:rPr>
                <w:lang w:val="en-US" w:eastAsia="zh-CN"/>
              </w:rPr>
            </w:pPr>
            <w:r>
              <w:rPr>
                <w:rFonts w:hint="eastAsia"/>
                <w:lang w:val="en-US" w:eastAsia="zh-CN"/>
              </w:rPr>
              <w:t>It</w:t>
            </w:r>
            <w:r>
              <w:rPr>
                <w:lang w:val="en-US" w:eastAsia="zh-CN"/>
              </w:rPr>
              <w:t>’</w:t>
            </w:r>
            <w:r>
              <w:rPr>
                <w:rFonts w:hint="eastAsia"/>
                <w:lang w:val="en-US" w:eastAsia="zh-CN"/>
              </w:rPr>
              <w:t xml:space="preserve">s up to RAN3 to decide whether to introduce a separate flow chart and procedural text for intra-SN subsequent CPAC with MN involvement procedure. </w:t>
            </w:r>
          </w:p>
        </w:tc>
      </w:tr>
      <w:tr w:rsidR="008002C5" w14:paraId="248FAFDE" w14:textId="77777777">
        <w:tc>
          <w:tcPr>
            <w:tcW w:w="2694" w:type="dxa"/>
            <w:gridSpan w:val="2"/>
            <w:tcBorders>
              <w:left w:val="single" w:sz="4" w:space="0" w:color="auto"/>
            </w:tcBorders>
          </w:tcPr>
          <w:p w14:paraId="4B025D23" w14:textId="77777777" w:rsidR="008002C5" w:rsidRDefault="008002C5">
            <w:pPr>
              <w:pStyle w:val="CRCoverPage"/>
              <w:spacing w:after="0"/>
              <w:rPr>
                <w:b/>
                <w:i/>
                <w:sz w:val="8"/>
                <w:szCs w:val="8"/>
              </w:rPr>
            </w:pPr>
          </w:p>
        </w:tc>
        <w:tc>
          <w:tcPr>
            <w:tcW w:w="6946" w:type="dxa"/>
            <w:gridSpan w:val="9"/>
            <w:tcBorders>
              <w:right w:val="single" w:sz="4" w:space="0" w:color="auto"/>
            </w:tcBorders>
          </w:tcPr>
          <w:p w14:paraId="34BBD2B8" w14:textId="77777777" w:rsidR="008002C5" w:rsidRDefault="008002C5">
            <w:pPr>
              <w:pStyle w:val="CRCoverPage"/>
              <w:spacing w:after="0"/>
              <w:rPr>
                <w:sz w:val="8"/>
                <w:szCs w:val="8"/>
              </w:rPr>
            </w:pPr>
          </w:p>
        </w:tc>
      </w:tr>
      <w:tr w:rsidR="008002C5" w14:paraId="6DD10290" w14:textId="77777777">
        <w:tc>
          <w:tcPr>
            <w:tcW w:w="2694" w:type="dxa"/>
            <w:gridSpan w:val="2"/>
            <w:tcBorders>
              <w:left w:val="single" w:sz="4" w:space="0" w:color="auto"/>
            </w:tcBorders>
          </w:tcPr>
          <w:p w14:paraId="375A9504" w14:textId="77777777" w:rsidR="008002C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138B3A" w14:textId="77777777" w:rsidR="008002C5" w:rsidRDefault="00000000">
            <w:pPr>
              <w:pStyle w:val="CRCoverPage"/>
              <w:spacing w:after="0"/>
              <w:rPr>
                <w:lang w:val="en-US" w:eastAsia="zh-CN"/>
              </w:rPr>
            </w:pPr>
            <w:r>
              <w:rPr>
                <w:rFonts w:hint="eastAsia"/>
                <w:lang w:val="en-US" w:eastAsia="zh-CN"/>
              </w:rPr>
              <w:t>Add a separate flow chart and procedural text for intra-SN subsequent CPAC in MN format.</w:t>
            </w:r>
          </w:p>
        </w:tc>
      </w:tr>
      <w:tr w:rsidR="008002C5" w14:paraId="1ED4C148" w14:textId="77777777">
        <w:tc>
          <w:tcPr>
            <w:tcW w:w="2694" w:type="dxa"/>
            <w:gridSpan w:val="2"/>
            <w:tcBorders>
              <w:left w:val="single" w:sz="4" w:space="0" w:color="auto"/>
            </w:tcBorders>
          </w:tcPr>
          <w:p w14:paraId="065C4DFF" w14:textId="77777777" w:rsidR="008002C5" w:rsidRDefault="008002C5">
            <w:pPr>
              <w:pStyle w:val="CRCoverPage"/>
              <w:spacing w:after="0"/>
              <w:rPr>
                <w:b/>
                <w:i/>
                <w:sz w:val="8"/>
                <w:szCs w:val="8"/>
              </w:rPr>
            </w:pPr>
          </w:p>
        </w:tc>
        <w:tc>
          <w:tcPr>
            <w:tcW w:w="6946" w:type="dxa"/>
            <w:gridSpan w:val="9"/>
            <w:tcBorders>
              <w:right w:val="single" w:sz="4" w:space="0" w:color="auto"/>
            </w:tcBorders>
          </w:tcPr>
          <w:p w14:paraId="1E28D088" w14:textId="77777777" w:rsidR="008002C5" w:rsidRDefault="008002C5">
            <w:pPr>
              <w:pStyle w:val="CRCoverPage"/>
              <w:spacing w:after="0"/>
              <w:rPr>
                <w:sz w:val="8"/>
                <w:szCs w:val="8"/>
              </w:rPr>
            </w:pPr>
          </w:p>
        </w:tc>
      </w:tr>
      <w:tr w:rsidR="008002C5" w14:paraId="7165C0DC" w14:textId="77777777">
        <w:tc>
          <w:tcPr>
            <w:tcW w:w="2694" w:type="dxa"/>
            <w:gridSpan w:val="2"/>
            <w:tcBorders>
              <w:left w:val="single" w:sz="4" w:space="0" w:color="auto"/>
              <w:bottom w:val="single" w:sz="4" w:space="0" w:color="auto"/>
            </w:tcBorders>
          </w:tcPr>
          <w:p w14:paraId="6307B2C2" w14:textId="77777777" w:rsidR="008002C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1A0E2" w14:textId="77777777" w:rsidR="008002C5" w:rsidRDefault="00000000">
            <w:pPr>
              <w:pStyle w:val="CRCoverPage"/>
              <w:spacing w:after="0"/>
              <w:rPr>
                <w:lang w:val="en-US" w:eastAsia="zh-CN"/>
              </w:rPr>
            </w:pPr>
            <w:r>
              <w:rPr>
                <w:rFonts w:hint="eastAsia"/>
                <w:lang w:val="en-US" w:eastAsia="zh-CN"/>
              </w:rPr>
              <w:t>Intra-SN subsequent CPAC in MN format is not supported.</w:t>
            </w:r>
          </w:p>
        </w:tc>
      </w:tr>
      <w:tr w:rsidR="008002C5" w14:paraId="6DB6FC98" w14:textId="77777777">
        <w:tc>
          <w:tcPr>
            <w:tcW w:w="2694" w:type="dxa"/>
            <w:gridSpan w:val="2"/>
          </w:tcPr>
          <w:p w14:paraId="67A4B20E" w14:textId="77777777" w:rsidR="008002C5" w:rsidRDefault="008002C5">
            <w:pPr>
              <w:pStyle w:val="CRCoverPage"/>
              <w:spacing w:after="0"/>
              <w:rPr>
                <w:b/>
                <w:i/>
                <w:sz w:val="8"/>
                <w:szCs w:val="8"/>
              </w:rPr>
            </w:pPr>
          </w:p>
        </w:tc>
        <w:tc>
          <w:tcPr>
            <w:tcW w:w="6946" w:type="dxa"/>
            <w:gridSpan w:val="9"/>
          </w:tcPr>
          <w:p w14:paraId="344F9FEC" w14:textId="77777777" w:rsidR="008002C5" w:rsidRDefault="008002C5">
            <w:pPr>
              <w:pStyle w:val="CRCoverPage"/>
              <w:spacing w:after="0"/>
              <w:rPr>
                <w:sz w:val="8"/>
                <w:szCs w:val="8"/>
              </w:rPr>
            </w:pPr>
          </w:p>
        </w:tc>
      </w:tr>
      <w:tr w:rsidR="008002C5" w14:paraId="32BB4DD1" w14:textId="77777777">
        <w:tc>
          <w:tcPr>
            <w:tcW w:w="2694" w:type="dxa"/>
            <w:gridSpan w:val="2"/>
            <w:tcBorders>
              <w:top w:val="single" w:sz="4" w:space="0" w:color="auto"/>
              <w:left w:val="single" w:sz="4" w:space="0" w:color="auto"/>
            </w:tcBorders>
          </w:tcPr>
          <w:p w14:paraId="20054796" w14:textId="77777777" w:rsidR="008002C5"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597FC6B" w14:textId="77777777" w:rsidR="008002C5" w:rsidRDefault="00000000">
            <w:pPr>
              <w:pStyle w:val="CRCoverPage"/>
              <w:spacing w:after="0"/>
              <w:rPr>
                <w:lang w:val="en-US" w:eastAsia="zh-CN"/>
              </w:rPr>
            </w:pPr>
            <w:r>
              <w:rPr>
                <w:rFonts w:hint="eastAsia"/>
                <w:lang w:val="en-US" w:eastAsia="zh-CN"/>
              </w:rPr>
              <w:t>10.20</w:t>
            </w:r>
          </w:p>
        </w:tc>
      </w:tr>
      <w:tr w:rsidR="008002C5" w14:paraId="62790C23" w14:textId="77777777">
        <w:tc>
          <w:tcPr>
            <w:tcW w:w="2694" w:type="dxa"/>
            <w:gridSpan w:val="2"/>
            <w:tcBorders>
              <w:left w:val="single" w:sz="4" w:space="0" w:color="auto"/>
            </w:tcBorders>
          </w:tcPr>
          <w:p w14:paraId="56A52690" w14:textId="77777777" w:rsidR="008002C5" w:rsidRDefault="008002C5">
            <w:pPr>
              <w:pStyle w:val="CRCoverPage"/>
              <w:spacing w:after="0"/>
              <w:rPr>
                <w:b/>
                <w:i/>
                <w:sz w:val="8"/>
                <w:szCs w:val="8"/>
              </w:rPr>
            </w:pPr>
          </w:p>
        </w:tc>
        <w:tc>
          <w:tcPr>
            <w:tcW w:w="6946" w:type="dxa"/>
            <w:gridSpan w:val="9"/>
            <w:tcBorders>
              <w:right w:val="single" w:sz="4" w:space="0" w:color="auto"/>
            </w:tcBorders>
          </w:tcPr>
          <w:p w14:paraId="18C541C6" w14:textId="77777777" w:rsidR="008002C5" w:rsidRDefault="008002C5">
            <w:pPr>
              <w:pStyle w:val="CRCoverPage"/>
              <w:spacing w:after="0"/>
              <w:rPr>
                <w:sz w:val="8"/>
                <w:szCs w:val="8"/>
              </w:rPr>
            </w:pPr>
          </w:p>
        </w:tc>
      </w:tr>
      <w:tr w:rsidR="008002C5" w14:paraId="0FC5CED7" w14:textId="77777777">
        <w:tc>
          <w:tcPr>
            <w:tcW w:w="2694" w:type="dxa"/>
            <w:gridSpan w:val="2"/>
            <w:tcBorders>
              <w:left w:val="single" w:sz="4" w:space="0" w:color="auto"/>
            </w:tcBorders>
          </w:tcPr>
          <w:p w14:paraId="58D3984B" w14:textId="77777777" w:rsidR="008002C5" w:rsidRDefault="008002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865F92" w14:textId="77777777" w:rsidR="008002C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D3436" w14:textId="77777777" w:rsidR="008002C5" w:rsidRDefault="00000000">
            <w:pPr>
              <w:pStyle w:val="CRCoverPage"/>
              <w:spacing w:after="0"/>
              <w:jc w:val="center"/>
              <w:rPr>
                <w:b/>
                <w:caps/>
              </w:rPr>
            </w:pPr>
            <w:r>
              <w:rPr>
                <w:b/>
                <w:caps/>
              </w:rPr>
              <w:t>N</w:t>
            </w:r>
          </w:p>
        </w:tc>
        <w:tc>
          <w:tcPr>
            <w:tcW w:w="2977" w:type="dxa"/>
            <w:gridSpan w:val="4"/>
          </w:tcPr>
          <w:p w14:paraId="2398E318" w14:textId="77777777" w:rsidR="008002C5" w:rsidRDefault="008002C5">
            <w:pPr>
              <w:pStyle w:val="CRCoverPage"/>
              <w:tabs>
                <w:tab w:val="right" w:pos="2893"/>
              </w:tabs>
              <w:spacing w:after="0"/>
            </w:pPr>
          </w:p>
        </w:tc>
        <w:tc>
          <w:tcPr>
            <w:tcW w:w="3401" w:type="dxa"/>
            <w:gridSpan w:val="3"/>
            <w:tcBorders>
              <w:right w:val="single" w:sz="4" w:space="0" w:color="auto"/>
            </w:tcBorders>
            <w:shd w:val="clear" w:color="FFFF00" w:fill="auto"/>
          </w:tcPr>
          <w:p w14:paraId="3B4CE3A4" w14:textId="77777777" w:rsidR="008002C5" w:rsidRDefault="008002C5">
            <w:pPr>
              <w:pStyle w:val="CRCoverPage"/>
              <w:spacing w:after="0"/>
              <w:ind w:left="99"/>
            </w:pPr>
          </w:p>
        </w:tc>
      </w:tr>
      <w:tr w:rsidR="008002C5" w14:paraId="77FC1A5C" w14:textId="77777777">
        <w:tc>
          <w:tcPr>
            <w:tcW w:w="2694" w:type="dxa"/>
            <w:gridSpan w:val="2"/>
            <w:tcBorders>
              <w:left w:val="single" w:sz="4" w:space="0" w:color="auto"/>
            </w:tcBorders>
          </w:tcPr>
          <w:p w14:paraId="329CD3CA" w14:textId="77777777" w:rsidR="008002C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75C360" w14:textId="77777777" w:rsidR="008002C5"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50F4B" w14:textId="77777777" w:rsidR="008002C5" w:rsidRDefault="008002C5">
            <w:pPr>
              <w:pStyle w:val="CRCoverPage"/>
              <w:spacing w:after="0"/>
              <w:jc w:val="center"/>
              <w:rPr>
                <w:b/>
                <w:caps/>
              </w:rPr>
            </w:pPr>
          </w:p>
        </w:tc>
        <w:tc>
          <w:tcPr>
            <w:tcW w:w="2977" w:type="dxa"/>
            <w:gridSpan w:val="4"/>
          </w:tcPr>
          <w:p w14:paraId="75B88CC8" w14:textId="77777777" w:rsidR="008002C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FDBB02" w14:textId="77777777" w:rsidR="008002C5" w:rsidRDefault="00000000">
            <w:pPr>
              <w:pStyle w:val="CRCoverPage"/>
              <w:spacing w:after="0"/>
              <w:ind w:left="99"/>
              <w:rPr>
                <w:rFonts w:eastAsia="宋体"/>
                <w:lang w:val="en-US" w:eastAsia="zh-CN"/>
              </w:rPr>
            </w:pPr>
            <w:r>
              <w:t>TS 38.4</w:t>
            </w:r>
            <w:r>
              <w:rPr>
                <w:rFonts w:hint="eastAsia"/>
                <w:lang w:val="en-US" w:eastAsia="zh-CN"/>
              </w:rPr>
              <w:t>2</w:t>
            </w:r>
            <w:r>
              <w:t xml:space="preserve">3 CR </w:t>
            </w:r>
            <w:r>
              <w:rPr>
                <w:rFonts w:eastAsia="宋体" w:hint="eastAsia"/>
                <w:lang w:val="en-US" w:eastAsia="zh-CN"/>
              </w:rPr>
              <w:t>1183</w:t>
            </w:r>
          </w:p>
        </w:tc>
      </w:tr>
      <w:tr w:rsidR="008002C5" w14:paraId="47BDAC07" w14:textId="77777777">
        <w:tc>
          <w:tcPr>
            <w:tcW w:w="2694" w:type="dxa"/>
            <w:gridSpan w:val="2"/>
            <w:tcBorders>
              <w:left w:val="single" w:sz="4" w:space="0" w:color="auto"/>
            </w:tcBorders>
          </w:tcPr>
          <w:p w14:paraId="1D8C2513" w14:textId="77777777" w:rsidR="008002C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7701E0" w14:textId="77777777" w:rsidR="008002C5" w:rsidRDefault="008002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BC28" w14:textId="77777777" w:rsidR="008002C5" w:rsidRDefault="00000000">
            <w:pPr>
              <w:pStyle w:val="CRCoverPage"/>
              <w:spacing w:after="0"/>
              <w:jc w:val="center"/>
              <w:rPr>
                <w:b/>
                <w:caps/>
              </w:rPr>
            </w:pPr>
            <w:r>
              <w:rPr>
                <w:b/>
                <w:caps/>
              </w:rPr>
              <w:t>X</w:t>
            </w:r>
          </w:p>
        </w:tc>
        <w:tc>
          <w:tcPr>
            <w:tcW w:w="2977" w:type="dxa"/>
            <w:gridSpan w:val="4"/>
          </w:tcPr>
          <w:p w14:paraId="1931EC7A" w14:textId="77777777" w:rsidR="008002C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B49C2AA" w14:textId="77777777" w:rsidR="008002C5" w:rsidRDefault="008002C5">
            <w:pPr>
              <w:pStyle w:val="CRCoverPage"/>
              <w:spacing w:after="0"/>
              <w:ind w:left="99"/>
            </w:pPr>
          </w:p>
        </w:tc>
      </w:tr>
      <w:tr w:rsidR="008002C5" w14:paraId="3C9526FE" w14:textId="77777777">
        <w:tc>
          <w:tcPr>
            <w:tcW w:w="2694" w:type="dxa"/>
            <w:gridSpan w:val="2"/>
            <w:tcBorders>
              <w:left w:val="single" w:sz="4" w:space="0" w:color="auto"/>
            </w:tcBorders>
          </w:tcPr>
          <w:p w14:paraId="527D7231" w14:textId="77777777" w:rsidR="008002C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929FFD" w14:textId="77777777" w:rsidR="008002C5" w:rsidRDefault="008002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6CBF" w14:textId="77777777" w:rsidR="008002C5" w:rsidRDefault="00000000">
            <w:pPr>
              <w:pStyle w:val="CRCoverPage"/>
              <w:spacing w:after="0"/>
              <w:jc w:val="center"/>
              <w:rPr>
                <w:b/>
                <w:caps/>
              </w:rPr>
            </w:pPr>
            <w:r>
              <w:rPr>
                <w:b/>
                <w:caps/>
              </w:rPr>
              <w:t>X</w:t>
            </w:r>
          </w:p>
        </w:tc>
        <w:tc>
          <w:tcPr>
            <w:tcW w:w="2977" w:type="dxa"/>
            <w:gridSpan w:val="4"/>
          </w:tcPr>
          <w:p w14:paraId="4E28D24C" w14:textId="77777777" w:rsidR="008002C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F189191" w14:textId="77777777" w:rsidR="008002C5" w:rsidRDefault="008002C5">
            <w:pPr>
              <w:pStyle w:val="CRCoverPage"/>
              <w:spacing w:after="0"/>
              <w:ind w:left="99"/>
            </w:pPr>
          </w:p>
        </w:tc>
      </w:tr>
      <w:tr w:rsidR="008002C5" w14:paraId="408BBB66" w14:textId="77777777">
        <w:tc>
          <w:tcPr>
            <w:tcW w:w="2694" w:type="dxa"/>
            <w:gridSpan w:val="2"/>
            <w:tcBorders>
              <w:left w:val="single" w:sz="4" w:space="0" w:color="auto"/>
            </w:tcBorders>
          </w:tcPr>
          <w:p w14:paraId="4105A468" w14:textId="77777777" w:rsidR="008002C5" w:rsidRDefault="008002C5">
            <w:pPr>
              <w:pStyle w:val="CRCoverPage"/>
              <w:spacing w:after="0"/>
              <w:rPr>
                <w:b/>
                <w:i/>
              </w:rPr>
            </w:pPr>
          </w:p>
        </w:tc>
        <w:tc>
          <w:tcPr>
            <w:tcW w:w="6946" w:type="dxa"/>
            <w:gridSpan w:val="9"/>
            <w:tcBorders>
              <w:right w:val="single" w:sz="4" w:space="0" w:color="auto"/>
            </w:tcBorders>
          </w:tcPr>
          <w:p w14:paraId="10810439" w14:textId="77777777" w:rsidR="008002C5" w:rsidRDefault="008002C5">
            <w:pPr>
              <w:pStyle w:val="CRCoverPage"/>
              <w:spacing w:after="0"/>
            </w:pPr>
          </w:p>
        </w:tc>
      </w:tr>
      <w:tr w:rsidR="008002C5" w14:paraId="6283F775" w14:textId="77777777">
        <w:tc>
          <w:tcPr>
            <w:tcW w:w="2694" w:type="dxa"/>
            <w:gridSpan w:val="2"/>
            <w:tcBorders>
              <w:left w:val="single" w:sz="4" w:space="0" w:color="auto"/>
              <w:bottom w:val="single" w:sz="4" w:space="0" w:color="auto"/>
            </w:tcBorders>
          </w:tcPr>
          <w:p w14:paraId="4BA116D7" w14:textId="77777777" w:rsidR="008002C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F60753" w14:textId="77777777" w:rsidR="008002C5" w:rsidRDefault="008002C5">
            <w:pPr>
              <w:pStyle w:val="CRCoverPage"/>
              <w:spacing w:after="0"/>
              <w:ind w:left="100"/>
            </w:pPr>
          </w:p>
        </w:tc>
      </w:tr>
      <w:tr w:rsidR="008002C5" w14:paraId="11E75BE1" w14:textId="77777777">
        <w:tc>
          <w:tcPr>
            <w:tcW w:w="2694" w:type="dxa"/>
            <w:gridSpan w:val="2"/>
            <w:tcBorders>
              <w:top w:val="single" w:sz="4" w:space="0" w:color="auto"/>
              <w:bottom w:val="single" w:sz="4" w:space="0" w:color="auto"/>
            </w:tcBorders>
          </w:tcPr>
          <w:p w14:paraId="7BB92A87" w14:textId="77777777" w:rsidR="008002C5" w:rsidRDefault="008002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A173E2" w14:textId="77777777" w:rsidR="008002C5" w:rsidRDefault="008002C5">
            <w:pPr>
              <w:pStyle w:val="CRCoverPage"/>
              <w:spacing w:after="0"/>
              <w:ind w:left="100"/>
              <w:rPr>
                <w:sz w:val="8"/>
                <w:szCs w:val="8"/>
              </w:rPr>
            </w:pPr>
          </w:p>
        </w:tc>
      </w:tr>
      <w:tr w:rsidR="008002C5" w14:paraId="6FFF5F7C" w14:textId="77777777">
        <w:tc>
          <w:tcPr>
            <w:tcW w:w="2694" w:type="dxa"/>
            <w:gridSpan w:val="2"/>
            <w:tcBorders>
              <w:top w:val="single" w:sz="4" w:space="0" w:color="auto"/>
              <w:left w:val="single" w:sz="4" w:space="0" w:color="auto"/>
              <w:bottom w:val="single" w:sz="4" w:space="0" w:color="auto"/>
            </w:tcBorders>
          </w:tcPr>
          <w:p w14:paraId="73BC71BF" w14:textId="77777777" w:rsidR="008002C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49045" w14:textId="77777777" w:rsidR="008002C5" w:rsidRDefault="008002C5">
            <w:pPr>
              <w:rPr>
                <w:rFonts w:eastAsia="等线"/>
                <w:lang w:eastAsia="zh-CN"/>
              </w:rPr>
            </w:pPr>
          </w:p>
        </w:tc>
      </w:tr>
    </w:tbl>
    <w:p w14:paraId="32FF0FA2" w14:textId="77777777" w:rsidR="008002C5" w:rsidRDefault="008002C5">
      <w:pPr>
        <w:pStyle w:val="CRCoverPage"/>
        <w:spacing w:after="0"/>
        <w:rPr>
          <w:sz w:val="8"/>
          <w:szCs w:val="8"/>
        </w:rPr>
      </w:pPr>
    </w:p>
    <w:p w14:paraId="7E078FCA" w14:textId="77777777" w:rsidR="008002C5" w:rsidRDefault="00000000">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032445B4" w14:textId="77777777" w:rsidR="008002C5" w:rsidRDefault="0000000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2192ADAF" w14:textId="77777777" w:rsidR="008002C5" w:rsidRDefault="00000000">
      <w:pPr>
        <w:pStyle w:val="2"/>
        <w:numPr>
          <w:ilvl w:val="1"/>
          <w:numId w:val="0"/>
        </w:numPr>
        <w:rPr>
          <w:lang w:eastAsia="zh-CN"/>
        </w:rPr>
      </w:pPr>
      <w:bookmarkStart w:id="3" w:name="_Toc155960101"/>
      <w:r>
        <w:rPr>
          <w:lang w:eastAsia="zh-CN"/>
        </w:rPr>
        <w:t>10.20</w:t>
      </w:r>
      <w:r>
        <w:rPr>
          <w:lang w:eastAsia="zh-CN"/>
        </w:rPr>
        <w:tab/>
        <w:t>Subsequent Conditional PSCell Addition or Change</w:t>
      </w:r>
      <w:bookmarkEnd w:id="3"/>
    </w:p>
    <w:p w14:paraId="131DDB43" w14:textId="77777777" w:rsidR="008002C5" w:rsidRDefault="00000000">
      <w:pPr>
        <w:rPr>
          <w:rFonts w:ascii="Times New Roman" w:hAnsi="Times New Roman"/>
          <w:lang w:eastAsia="ko-KR"/>
        </w:rPr>
      </w:pPr>
      <w:r>
        <w:rPr>
          <w:rFonts w:ascii="Times New Roman" w:eastAsia="宋体" w:hAnsi="Times New Roman"/>
          <w:lang w:eastAsia="zh-CN"/>
        </w:rPr>
        <w:t xml:space="preserve">A Subsequent Conditional PSCell Addition or Change (subsequent CPAC) is defined as a </w:t>
      </w:r>
      <w:r>
        <w:rPr>
          <w:rFonts w:ascii="Times New Roman" w:eastAsia="宋体" w:hAnsi="Times New Roman"/>
          <w:lang w:val="en-US" w:eastAsia="zh-CN"/>
        </w:rPr>
        <w:t>conditional PSCell addition or change procedure that is executed after a PSCell addition, a PSCell change, a PCell change or an SCG release based on pre-configured subsequent CPAC configuration of candidate PSCell(s)</w:t>
      </w:r>
      <w:r>
        <w:rPr>
          <w:rFonts w:ascii="Times New Roman" w:hAnsi="Times New Roman"/>
        </w:rPr>
        <w:t xml:space="preserve"> </w:t>
      </w:r>
      <w:r>
        <w:rPr>
          <w:rFonts w:ascii="Times New Roman" w:eastAsia="宋体" w:hAnsi="Times New Roman"/>
          <w:lang w:val="en-US" w:eastAsia="zh-CN"/>
        </w:rPr>
        <w:t>without reconfiguration and re-initiation of CPC/CPA</w:t>
      </w:r>
      <w:r>
        <w:rPr>
          <w:rFonts w:ascii="Times New Roman" w:eastAsia="宋体" w:hAnsi="Times New Roman"/>
          <w:lang w:eastAsia="zh-CN"/>
        </w:rPr>
        <w:t>.</w:t>
      </w:r>
      <w:r>
        <w:rPr>
          <w:rFonts w:ascii="Times New Roman" w:hAnsi="Times New Roman"/>
          <w:lang w:eastAsia="ko-KR"/>
        </w:rPr>
        <w:t xml:space="preserve"> </w:t>
      </w:r>
      <w:r>
        <w:rPr>
          <w:rFonts w:ascii="Times New Roman" w:eastAsia="宋体" w:hAnsi="Times New Roman"/>
          <w:lang w:eastAsia="zh-CN"/>
        </w:rPr>
        <w:t xml:space="preserve">The UE </w:t>
      </w:r>
      <w:r>
        <w:rPr>
          <w:rFonts w:ascii="Times New Roman" w:eastAsia="宋体" w:hAnsi="Times New Roman"/>
          <w:lang w:val="en-US" w:eastAsia="zh-CN"/>
        </w:rPr>
        <w:t>keeps the configured subsequent CPAC configuration (unless the network indicates to release it) and evaluates the execution conditions of candidate PSCells after completion of a PSCell addition, a PSCell change, a PCell change</w:t>
      </w:r>
      <w:r>
        <w:rPr>
          <w:rFonts w:ascii="Times New Roman" w:eastAsia="宋体" w:hAnsi="Times New Roman"/>
        </w:rPr>
        <w:t xml:space="preserve"> or an SCG release</w:t>
      </w:r>
      <w:r>
        <w:rPr>
          <w:rFonts w:ascii="Times New Roman" w:eastAsia="宋体" w:hAnsi="Times New Roman"/>
          <w:lang w:val="en-US" w:eastAsia="zh-CN"/>
        </w:rPr>
        <w:t xml:space="preserve">. Intra-SN subsequent CPAC initiated by the SN, </w:t>
      </w:r>
      <w:r>
        <w:rPr>
          <w:rFonts w:ascii="Times New Roman" w:eastAsia="宋体" w:hAnsi="Times New Roman"/>
          <w:lang w:eastAsia="zh-CN"/>
        </w:rPr>
        <w:t>inter-SN</w:t>
      </w:r>
      <w:r>
        <w:rPr>
          <w:rFonts w:ascii="Times New Roman" w:eastAsia="宋体" w:hAnsi="Times New Roman"/>
          <w:lang w:eastAsia="ko-KR"/>
        </w:rPr>
        <w:t xml:space="preserve"> </w:t>
      </w:r>
      <w:r>
        <w:rPr>
          <w:rFonts w:ascii="Times New Roman" w:eastAsia="宋体" w:hAnsi="Times New Roman"/>
          <w:lang w:val="en-US" w:eastAsia="zh-CN"/>
        </w:rPr>
        <w:t>subsequent CPAC</w:t>
      </w:r>
      <w:r>
        <w:rPr>
          <w:rFonts w:ascii="Times New Roman" w:eastAsia="宋体" w:hAnsi="Times New Roman"/>
          <w:lang w:eastAsia="zh-CN"/>
        </w:rPr>
        <w:t xml:space="preserve"> initiated by either MN or SN are</w:t>
      </w:r>
      <w:r>
        <w:rPr>
          <w:rFonts w:ascii="Times New Roman" w:hAnsi="Times New Roman"/>
          <w:lang w:eastAsia="ko-KR"/>
        </w:rPr>
        <w:t xml:space="preserve"> supported.</w:t>
      </w:r>
    </w:p>
    <w:p w14:paraId="7B7144CC" w14:textId="77777777" w:rsidR="008002C5" w:rsidRDefault="00000000">
      <w:pPr>
        <w:spacing w:line="259" w:lineRule="auto"/>
        <w:jc w:val="center"/>
        <w:rPr>
          <w:rFonts w:ascii="Times New Roman" w:eastAsia="宋体" w:hAnsi="Times New Roman"/>
          <w:color w:val="FF0000"/>
          <w:highlight w:val="yellow"/>
          <w:lang w:val="en-US" w:eastAsia="zh-CN"/>
        </w:rPr>
      </w:pPr>
      <w:r>
        <w:rPr>
          <w:rFonts w:ascii="Times New Roman" w:eastAsia="宋体" w:hAnsi="Times New Roman"/>
          <w:color w:val="FF0000"/>
          <w:highlight w:val="yellow"/>
          <w:lang w:val="en-US" w:eastAsia="zh-CN"/>
        </w:rPr>
        <w:t>*// skip unchanged part //*</w:t>
      </w:r>
    </w:p>
    <w:p w14:paraId="43692D70" w14:textId="77777777" w:rsidR="008002C5" w:rsidRDefault="00000000">
      <w:pPr>
        <w:rPr>
          <w:rFonts w:ascii="Times New Roman" w:eastAsia="宋体" w:hAnsi="Times New Roman"/>
          <w:b/>
          <w:lang w:eastAsia="zh-CN"/>
        </w:rPr>
      </w:pPr>
      <w:r>
        <w:rPr>
          <w:rFonts w:ascii="Times New Roman" w:hAnsi="Times New Roman"/>
          <w:b/>
          <w:lang w:eastAsia="zh-CN"/>
        </w:rPr>
        <w:t xml:space="preserve">SN initiated </w:t>
      </w:r>
      <w:ins w:id="4" w:author="CMCC" w:date="2024-02-04T11:04:00Z">
        <w:r>
          <w:rPr>
            <w:rFonts w:ascii="Times New Roman" w:hAnsi="Times New Roman"/>
            <w:b/>
            <w:lang w:val="en-US" w:eastAsia="zh-CN"/>
          </w:rPr>
          <w:t xml:space="preserve">inter-SN </w:t>
        </w:r>
      </w:ins>
      <w:r>
        <w:rPr>
          <w:rFonts w:ascii="Times New Roman" w:hAnsi="Times New Roman"/>
          <w:b/>
          <w:lang w:eastAsia="zh-CN"/>
        </w:rPr>
        <w:t>subsequent CPAC</w:t>
      </w:r>
    </w:p>
    <w:p w14:paraId="3500E7BF" w14:textId="77777777" w:rsidR="008002C5" w:rsidRDefault="00000000">
      <w:pPr>
        <w:rPr>
          <w:rFonts w:ascii="Times New Roman" w:eastAsiaTheme="minorEastAsia" w:hAnsi="Times New Roman"/>
          <w:lang w:eastAsia="zh-CN"/>
        </w:rPr>
      </w:pPr>
      <w:r>
        <w:rPr>
          <w:rFonts w:ascii="Times New Roman" w:hAnsi="Times New Roman"/>
        </w:rPr>
        <w:t xml:space="preserve">The </w:t>
      </w:r>
      <w:r>
        <w:rPr>
          <w:rFonts w:ascii="Times New Roman" w:eastAsia="宋体" w:hAnsi="Times New Roman"/>
          <w:lang w:eastAsia="zh-CN"/>
        </w:rPr>
        <w:t>subsequent CPAC</w:t>
      </w:r>
      <w:r>
        <w:rPr>
          <w:rFonts w:ascii="Times New Roman" w:hAnsi="Times New Roman"/>
        </w:rPr>
        <w:t xml:space="preserve"> procedure is initiated by the SN</w:t>
      </w:r>
      <w:r>
        <w:rPr>
          <w:rFonts w:ascii="Times New Roman" w:eastAsia="宋体" w:hAnsi="Times New Roman"/>
          <w:lang w:eastAsia="zh-CN"/>
        </w:rPr>
        <w:t xml:space="preserve"> for inter-SN subsequent CPAC configuration and inter-SN </w:t>
      </w:r>
      <w:r>
        <w:rPr>
          <w:rFonts w:ascii="Times New Roman" w:eastAsia="宋体" w:hAnsi="Times New Roman"/>
          <w:lang w:val="en-US" w:eastAsia="zh-CN"/>
        </w:rPr>
        <w:t xml:space="preserve">subsequent </w:t>
      </w:r>
      <w:r>
        <w:rPr>
          <w:rFonts w:ascii="Times New Roman" w:eastAsia="宋体" w:hAnsi="Times New Roman"/>
          <w:lang w:eastAsia="zh-CN"/>
        </w:rPr>
        <w:t>CP</w:t>
      </w:r>
      <w:r>
        <w:rPr>
          <w:rFonts w:ascii="Times New Roman" w:eastAsia="宋体" w:hAnsi="Times New Roman"/>
          <w:lang w:val="en-US" w:eastAsia="zh-CN"/>
        </w:rPr>
        <w:t>A</w:t>
      </w:r>
      <w:r>
        <w:rPr>
          <w:rFonts w:ascii="Times New Roman" w:eastAsia="宋体" w:hAnsi="Times New Roman"/>
          <w:lang w:eastAsia="zh-CN"/>
        </w:rPr>
        <w:t>C execution.</w:t>
      </w:r>
    </w:p>
    <w:p w14:paraId="7EC75DDA" w14:textId="77777777" w:rsidR="008002C5" w:rsidRDefault="00000000">
      <w:pPr>
        <w:pStyle w:val="TH"/>
      </w:pPr>
      <w:r>
        <w:object w:dxaOrig="9540" w:dyaOrig="11895" w14:anchorId="50A0D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594.8pt" o:ole="">
            <v:imagedata r:id="rId11" o:title=""/>
          </v:shape>
          <o:OLEObject Type="Embed" ProgID="Mscgen.Chart" ShapeID="_x0000_i1025" DrawAspect="Content" ObjectID="_1769871655" r:id="rId12"/>
        </w:object>
      </w:r>
    </w:p>
    <w:p w14:paraId="416881BC" w14:textId="77777777" w:rsidR="008002C5" w:rsidRDefault="00000000">
      <w:pPr>
        <w:pStyle w:val="TF"/>
        <w:rPr>
          <w:rFonts w:eastAsiaTheme="minorEastAsia"/>
          <w:lang w:eastAsia="zh-CN"/>
        </w:rPr>
      </w:pPr>
      <w:r>
        <w:t xml:space="preserve">Figure </w:t>
      </w:r>
      <w:r>
        <w:rPr>
          <w:lang w:eastAsia="zh-CN"/>
        </w:rPr>
        <w:t>10.20-</w:t>
      </w:r>
      <w:r>
        <w:rPr>
          <w:rFonts w:hint="eastAsia"/>
          <w:lang w:val="en-US" w:eastAsia="zh-CN"/>
        </w:rPr>
        <w:t>2</w:t>
      </w:r>
      <w:r>
        <w:t xml:space="preserve">: Inter-SN </w:t>
      </w:r>
      <w:r>
        <w:rPr>
          <w:lang w:eastAsia="zh-CN"/>
        </w:rPr>
        <w:t xml:space="preserve">subsequent CPAC - </w:t>
      </w:r>
      <w:r>
        <w:rPr>
          <w:rFonts w:hint="eastAsia"/>
          <w:lang w:val="en-US" w:eastAsia="zh-CN"/>
        </w:rPr>
        <w:t>S</w:t>
      </w:r>
      <w:r>
        <w:rPr>
          <w:lang w:eastAsia="zh-CN"/>
        </w:rPr>
        <w:t>N initiated</w:t>
      </w:r>
    </w:p>
    <w:p w14:paraId="6145E7C8" w14:textId="77777777" w:rsidR="008002C5" w:rsidRDefault="00000000">
      <w:pPr>
        <w:ind w:leftChars="90" w:left="119"/>
        <w:rPr>
          <w:rFonts w:ascii="Times New Roman" w:hAnsi="Times New Roman"/>
        </w:rPr>
      </w:pPr>
      <w:r>
        <w:rPr>
          <w:rFonts w:ascii="Times New Roman" w:hAnsi="Times New Roman"/>
        </w:rPr>
        <w:t xml:space="preserve">Figure </w:t>
      </w:r>
      <w:r>
        <w:rPr>
          <w:rFonts w:ascii="Times New Roman" w:hAnsi="Times New Roman"/>
          <w:lang w:eastAsia="zh-CN"/>
        </w:rPr>
        <w:t>10.20-</w:t>
      </w:r>
      <w:r>
        <w:rPr>
          <w:rFonts w:ascii="Times New Roman" w:hAnsi="Times New Roman"/>
          <w:lang w:val="en-US" w:eastAsia="zh-CN"/>
        </w:rPr>
        <w:t>2</w:t>
      </w:r>
      <w:r>
        <w:rPr>
          <w:rFonts w:ascii="Times New Roman" w:hAnsi="Times New Roman"/>
        </w:rPr>
        <w:t xml:space="preserve"> shows an example signalling flow for the inter-SN </w:t>
      </w:r>
      <w:r>
        <w:rPr>
          <w:rFonts w:ascii="Times New Roman" w:eastAsia="宋体" w:hAnsi="Times New Roman"/>
          <w:lang w:eastAsia="zh-CN"/>
        </w:rPr>
        <w:t>subsequent CPAC</w:t>
      </w:r>
      <w:r>
        <w:rPr>
          <w:rFonts w:ascii="Times New Roman" w:hAnsi="Times New Roman"/>
          <w:lang w:eastAsia="zh-CN"/>
        </w:rPr>
        <w:t xml:space="preserve"> </w:t>
      </w:r>
      <w:r>
        <w:rPr>
          <w:rFonts w:ascii="Times New Roman" w:hAnsi="Times New Roman"/>
        </w:rPr>
        <w:t xml:space="preserve">initiated by the source </w:t>
      </w:r>
      <w:r>
        <w:rPr>
          <w:rFonts w:ascii="Times New Roman" w:hAnsi="Times New Roman"/>
          <w:lang w:val="en-US" w:eastAsia="zh-CN"/>
        </w:rPr>
        <w:t>S</w:t>
      </w:r>
      <w:r>
        <w:rPr>
          <w:rFonts w:ascii="Times New Roman" w:hAnsi="Times New Roman"/>
          <w:lang w:eastAsia="zh-CN"/>
        </w:rPr>
        <w:t>N</w:t>
      </w:r>
      <w:r>
        <w:rPr>
          <w:rFonts w:ascii="Times New Roman" w:hAnsi="Times New Roman"/>
        </w:rPr>
        <w:t>:</w:t>
      </w:r>
    </w:p>
    <w:p w14:paraId="51D9BF5E" w14:textId="77777777" w:rsidR="008002C5" w:rsidRDefault="00000000">
      <w:pPr>
        <w:pStyle w:val="B1"/>
        <w:rPr>
          <w:rFonts w:ascii="Times New Roman" w:hAnsi="Times New Roman"/>
        </w:rPr>
      </w:pPr>
      <w:r>
        <w:rPr>
          <w:rFonts w:ascii="Times New Roman" w:eastAsia="宋体" w:hAnsi="Times New Roman"/>
          <w:lang w:val="en-US" w:eastAsia="zh-CN"/>
        </w:rPr>
        <w:t>1</w:t>
      </w:r>
      <w:r>
        <w:rPr>
          <w:rFonts w:ascii="Times New Roman" w:hAnsi="Times New Roman"/>
        </w:rPr>
        <w:t>.</w:t>
      </w:r>
      <w:r>
        <w:rPr>
          <w:rFonts w:ascii="Times New Roman" w:hAnsi="Times New Roman"/>
        </w:rPr>
        <w:tab/>
        <w:t>The source SN</w:t>
      </w:r>
      <w:r>
        <w:rPr>
          <w:rFonts w:ascii="Times New Roman" w:eastAsia="宋体" w:hAnsi="Times New Roman"/>
          <w:lang w:val="en-US" w:eastAsia="zh-CN"/>
        </w:rPr>
        <w:t xml:space="preserve"> (i.e. SN-1)</w:t>
      </w:r>
      <w:r>
        <w:rPr>
          <w:rFonts w:ascii="Times New Roman" w:hAnsi="Times New Roman"/>
        </w:rPr>
        <w:t xml:space="preserve"> initiates the inter-SN </w:t>
      </w:r>
      <w:r>
        <w:rPr>
          <w:rFonts w:ascii="Times New Roman" w:eastAsia="宋体" w:hAnsi="Times New Roman"/>
          <w:lang w:eastAsia="zh-CN"/>
        </w:rPr>
        <w:t>subsequent CPAC</w:t>
      </w:r>
      <w:r>
        <w:rPr>
          <w:rFonts w:ascii="Times New Roman" w:hAnsi="Times New Roman"/>
        </w:rPr>
        <w:t xml:space="preserve"> procedure by sending the </w:t>
      </w:r>
      <w:r>
        <w:rPr>
          <w:rFonts w:ascii="Times New Roman" w:hAnsi="Times New Roman"/>
          <w:i/>
        </w:rPr>
        <w:t>S</w:t>
      </w:r>
      <w:r>
        <w:rPr>
          <w:rFonts w:ascii="Times New Roman" w:hAnsi="Times New Roman"/>
          <w:i/>
          <w:lang w:eastAsia="zh-CN"/>
        </w:rPr>
        <w:t>N Change Required</w:t>
      </w:r>
      <w:r>
        <w:rPr>
          <w:rFonts w:ascii="Times New Roman" w:hAnsi="Times New Roman"/>
          <w:lang w:eastAsia="zh-CN"/>
        </w:rPr>
        <w:t xml:space="preserve"> message, which contains</w:t>
      </w:r>
      <w:r>
        <w:rPr>
          <w:rFonts w:ascii="Times New Roman" w:eastAsia="宋体" w:hAnsi="Times New Roman"/>
          <w:lang w:eastAsia="zh-CN"/>
        </w:rPr>
        <w:t xml:space="preserve"> a subsequent CPAC initiation indication. The message also </w:t>
      </w:r>
      <w:r>
        <w:rPr>
          <w:rFonts w:ascii="Times New Roman" w:hAnsi="Times New Roman"/>
        </w:rPr>
        <w:t>contains candidate</w:t>
      </w:r>
      <w:r>
        <w:rPr>
          <w:rFonts w:ascii="Times New Roman" w:hAnsi="Times New Roman"/>
          <w:lang w:eastAsia="zh-CN"/>
        </w:rPr>
        <w:t xml:space="preserve"> </w:t>
      </w:r>
      <w:r>
        <w:rPr>
          <w:rFonts w:ascii="Times New Roman" w:hAnsi="Times New Roman"/>
        </w:rPr>
        <w:t xml:space="preserve">node ID(s) and may include </w:t>
      </w:r>
      <w:r>
        <w:rPr>
          <w:rFonts w:ascii="Times New Roman" w:eastAsia="宋体" w:hAnsi="Times New Roman"/>
          <w:lang w:val="en-US" w:eastAsia="zh-CN"/>
        </w:rPr>
        <w:t>an</w:t>
      </w:r>
      <w:r>
        <w:rPr>
          <w:rFonts w:ascii="Times New Roman" w:hAnsi="Times New Roman"/>
        </w:rPr>
        <w:t xml:space="preserve"> SCG </w:t>
      </w:r>
      <w:r>
        <w:rPr>
          <w:rFonts w:ascii="Times New Roman" w:eastAsia="宋体" w:hAnsi="Times New Roman"/>
          <w:lang w:val="en-US" w:eastAsia="zh-CN"/>
        </w:rPr>
        <w:t xml:space="preserve">reference </w:t>
      </w:r>
      <w:r>
        <w:rPr>
          <w:rFonts w:ascii="Times New Roman" w:hAnsi="Times New Roman"/>
        </w:rPr>
        <w:t>configuration (to support delta configuration)</w:t>
      </w:r>
      <w:r>
        <w:rPr>
          <w:rFonts w:ascii="Times New Roman" w:eastAsia="宋体" w:hAnsi="Times New Roman"/>
          <w:lang w:eastAsia="zh-CN"/>
        </w:rPr>
        <w:t>,</w:t>
      </w:r>
      <w:r>
        <w:rPr>
          <w:rFonts w:ascii="Times New Roman" w:hAnsi="Times New Roman"/>
        </w:rPr>
        <w:t xml:space="preserve"> and </w:t>
      </w:r>
      <w:r>
        <w:rPr>
          <w:rFonts w:ascii="Times New Roman" w:eastAsia="宋体" w:hAnsi="Times New Roman"/>
          <w:lang w:eastAsia="zh-CN"/>
        </w:rPr>
        <w:t xml:space="preserve">contains the </w:t>
      </w:r>
      <w:r>
        <w:rPr>
          <w:rFonts w:ascii="Times New Roman" w:hAnsi="Times New Roman"/>
        </w:rPr>
        <w:t xml:space="preserve">measurements results </w:t>
      </w:r>
      <w:r>
        <w:rPr>
          <w:rFonts w:ascii="Times New Roman" w:eastAsia="宋体" w:hAnsi="Times New Roman"/>
          <w:lang w:eastAsia="zh-CN"/>
        </w:rPr>
        <w:t>which</w:t>
      </w:r>
      <w:r>
        <w:rPr>
          <w:rFonts w:ascii="Times New Roman" w:hAnsi="Times New Roman"/>
        </w:rPr>
        <w:t xml:space="preserve"> may include cells that are not </w:t>
      </w:r>
      <w:r>
        <w:rPr>
          <w:rFonts w:ascii="Times New Roman" w:eastAsia="宋体" w:hAnsi="Times New Roman"/>
          <w:lang w:val="en-US" w:eastAsia="zh-CN"/>
        </w:rPr>
        <w:t>subsequent CPAC</w:t>
      </w:r>
      <w:r>
        <w:rPr>
          <w:rFonts w:ascii="Times New Roman" w:hAnsi="Times New Roman"/>
        </w:rPr>
        <w:t xml:space="preserve"> candidates</w:t>
      </w:r>
      <w:r>
        <w:rPr>
          <w:rFonts w:ascii="Times New Roman" w:eastAsia="宋体" w:hAnsi="Times New Roman"/>
          <w:lang w:eastAsia="zh-CN"/>
        </w:rPr>
        <w:t xml:space="preserve">. The message also includes </w:t>
      </w:r>
      <w:r>
        <w:rPr>
          <w:rFonts w:ascii="Times New Roman" w:eastAsia="宋体" w:hAnsi="Times New Roman"/>
        </w:rPr>
        <w:t xml:space="preserve">a list of proposed PSCell candidates </w:t>
      </w:r>
      <w:r>
        <w:rPr>
          <w:rFonts w:ascii="Times New Roman" w:eastAsia="宋体" w:hAnsi="Times New Roman"/>
          <w:lang w:eastAsia="zh-CN"/>
        </w:rPr>
        <w:t>recommended by the source SN</w:t>
      </w:r>
      <w:r>
        <w:rPr>
          <w:rFonts w:ascii="Times New Roman" w:eastAsia="宋体" w:hAnsi="Times New Roman"/>
        </w:rPr>
        <w:t>, including execution conditions</w:t>
      </w:r>
      <w:r>
        <w:rPr>
          <w:rFonts w:ascii="Times New Roman" w:eastAsia="宋体" w:hAnsi="Times New Roman"/>
          <w:lang w:val="en-US" w:eastAsia="zh-CN"/>
        </w:rPr>
        <w:t xml:space="preserve"> for the initial </w:t>
      </w:r>
      <w:r>
        <w:rPr>
          <w:rFonts w:ascii="Times New Roman" w:eastAsia="宋体" w:hAnsi="Times New Roman"/>
          <w:lang w:val="en-US" w:eastAsia="zh-CN"/>
        </w:rPr>
        <w:lastRenderedPageBreak/>
        <w:t>evaluation</w:t>
      </w:r>
      <w:r>
        <w:rPr>
          <w:rFonts w:ascii="Times New Roman" w:eastAsia="宋体" w:hAnsi="Times New Roman"/>
          <w:lang w:eastAsia="zh-CN"/>
        </w:rPr>
        <w:t>,</w:t>
      </w:r>
      <w:r>
        <w:rPr>
          <w:rFonts w:ascii="Times New Roman" w:eastAsia="宋体" w:hAnsi="Times New Roman"/>
        </w:rPr>
        <w:t xml:space="preserve"> the upper limit for the number of PSCells</w:t>
      </w:r>
      <w:r>
        <w:rPr>
          <w:rFonts w:ascii="Times New Roman" w:hAnsi="Times New Roman"/>
          <w:lang w:eastAsia="zh-CN"/>
        </w:rPr>
        <w:t xml:space="preserve"> </w:t>
      </w:r>
      <w:r>
        <w:rPr>
          <w:rFonts w:ascii="Times New Roman" w:hAnsi="Times New Roman"/>
        </w:rPr>
        <w:t xml:space="preserve">that can be prepared by </w:t>
      </w:r>
      <w:r>
        <w:rPr>
          <w:rFonts w:ascii="Times New Roman" w:eastAsia="宋体" w:hAnsi="Times New Roman"/>
          <w:lang w:eastAsia="zh-CN"/>
        </w:rPr>
        <w:t xml:space="preserve">each </w:t>
      </w:r>
      <w:r>
        <w:rPr>
          <w:rFonts w:ascii="Times New Roman" w:hAnsi="Times New Roman"/>
        </w:rPr>
        <w:t>candidate SN</w:t>
      </w:r>
      <w:r>
        <w:rPr>
          <w:rFonts w:ascii="Times New Roman" w:eastAsia="宋体" w:hAnsi="Times New Roman"/>
        </w:rPr>
        <w:t xml:space="preserve">, and may also include the SCG measurement configurations for </w:t>
      </w:r>
      <w:r>
        <w:rPr>
          <w:rFonts w:ascii="Times New Roman" w:eastAsia="宋体" w:hAnsi="Times New Roman"/>
          <w:lang w:val="en-US" w:eastAsia="zh-CN"/>
        </w:rPr>
        <w:t xml:space="preserve">subsequent </w:t>
      </w:r>
      <w:r>
        <w:rPr>
          <w:rFonts w:ascii="Times New Roman" w:eastAsia="宋体" w:hAnsi="Times New Roman"/>
        </w:rPr>
        <w:t>CP</w:t>
      </w:r>
      <w:r>
        <w:rPr>
          <w:rFonts w:ascii="Times New Roman" w:eastAsia="宋体" w:hAnsi="Times New Roman"/>
          <w:lang w:val="en-US" w:eastAsia="zh-CN"/>
        </w:rPr>
        <w:t>A</w:t>
      </w:r>
      <w:r>
        <w:rPr>
          <w:rFonts w:ascii="Times New Roman" w:eastAsia="宋体" w:hAnsi="Times New Roman"/>
        </w:rPr>
        <w:t xml:space="preserve">C (e.g. </w:t>
      </w:r>
      <w:r>
        <w:rPr>
          <w:rFonts w:ascii="Times New Roman" w:eastAsia="宋体" w:hAnsi="Times New Roman"/>
          <w:lang w:eastAsia="zh-CN"/>
        </w:rPr>
        <w:t xml:space="preserve">measurement ID(s) </w:t>
      </w:r>
      <w:r>
        <w:rPr>
          <w:rFonts w:ascii="Times New Roman" w:eastAsia="宋体" w:hAnsi="Times New Roman"/>
        </w:rPr>
        <w:t xml:space="preserve">to be used for </w:t>
      </w:r>
      <w:r>
        <w:rPr>
          <w:rFonts w:ascii="Times New Roman" w:eastAsia="宋体" w:hAnsi="Times New Roman"/>
          <w:lang w:val="en-US" w:eastAsia="zh-CN"/>
        </w:rPr>
        <w:t xml:space="preserve">subsequent </w:t>
      </w:r>
      <w:r>
        <w:rPr>
          <w:rFonts w:ascii="Times New Roman" w:eastAsia="宋体" w:hAnsi="Times New Roman"/>
        </w:rPr>
        <w:t>CP</w:t>
      </w:r>
      <w:r>
        <w:rPr>
          <w:rFonts w:ascii="Times New Roman" w:eastAsia="宋体" w:hAnsi="Times New Roman"/>
          <w:lang w:val="en-US" w:eastAsia="zh-CN"/>
        </w:rPr>
        <w:t>A</w:t>
      </w:r>
      <w:r>
        <w:rPr>
          <w:rFonts w:ascii="Times New Roman" w:eastAsia="宋体" w:hAnsi="Times New Roman"/>
        </w:rPr>
        <w:t>C)</w:t>
      </w:r>
      <w:r>
        <w:rPr>
          <w:rFonts w:ascii="Times New Roman" w:eastAsia="宋体" w:hAnsi="Times New Roman"/>
          <w:lang w:eastAsia="zh-CN"/>
        </w:rPr>
        <w:t>.</w:t>
      </w:r>
    </w:p>
    <w:p w14:paraId="298F5F94" w14:textId="77777777" w:rsidR="008002C5" w:rsidRDefault="00000000">
      <w:pPr>
        <w:pStyle w:val="B1"/>
        <w:rPr>
          <w:rFonts w:ascii="Times New Roman" w:hAnsi="Times New Roman"/>
        </w:rPr>
      </w:pPr>
      <w:r>
        <w:rPr>
          <w:rFonts w:ascii="Times New Roman" w:eastAsia="宋体" w:hAnsi="Times New Roman"/>
          <w:lang w:val="en-US" w:eastAsia="zh-CN"/>
        </w:rPr>
        <w:t>2</w:t>
      </w:r>
      <w:r>
        <w:rPr>
          <w:rFonts w:ascii="Times New Roman" w:hAnsi="Times New Roman"/>
        </w:rPr>
        <w:t>/</w:t>
      </w:r>
      <w:r>
        <w:rPr>
          <w:rFonts w:ascii="Times New Roman" w:eastAsia="宋体" w:hAnsi="Times New Roman"/>
          <w:lang w:val="en-US" w:eastAsia="zh-CN"/>
        </w:rPr>
        <w:t>3</w:t>
      </w:r>
      <w:r>
        <w:rPr>
          <w:rFonts w:ascii="Times New Roman" w:hAnsi="Times New Roman"/>
        </w:rPr>
        <w:t>/</w:t>
      </w:r>
      <w:r>
        <w:rPr>
          <w:rFonts w:ascii="Times New Roman" w:eastAsia="宋体" w:hAnsi="Times New Roman"/>
          <w:lang w:val="en-US" w:eastAsia="zh-CN"/>
        </w:rPr>
        <w:t>4</w:t>
      </w:r>
      <w:r>
        <w:rPr>
          <w:rFonts w:ascii="Times New Roman" w:hAnsi="Times New Roman"/>
        </w:rPr>
        <w:t>/</w:t>
      </w:r>
      <w:r>
        <w:rPr>
          <w:rFonts w:ascii="Times New Roman" w:eastAsia="宋体" w:hAnsi="Times New Roman"/>
          <w:lang w:val="en-US" w:eastAsia="zh-CN"/>
        </w:rPr>
        <w:t>5</w:t>
      </w:r>
      <w:r>
        <w:rPr>
          <w:rFonts w:ascii="Times New Roman" w:hAnsi="Times New Roman"/>
        </w:rPr>
        <w:t>.</w:t>
      </w:r>
      <w:r>
        <w:rPr>
          <w:rFonts w:ascii="Times New Roman" w:eastAsiaTheme="minorEastAsia" w:hAnsi="Times New Roman"/>
          <w:lang w:eastAsia="zh-CN"/>
        </w:rPr>
        <w:tab/>
      </w:r>
      <w:r>
        <w:rPr>
          <w:rFonts w:ascii="Times New Roman" w:hAnsi="Times New Roman"/>
        </w:rPr>
        <w:t>The M</w:t>
      </w:r>
      <w:r>
        <w:rPr>
          <w:rFonts w:ascii="Times New Roman" w:hAnsi="Times New Roman"/>
          <w:lang w:eastAsia="zh-CN"/>
        </w:rPr>
        <w:t>N</w:t>
      </w:r>
      <w:r>
        <w:rPr>
          <w:rFonts w:ascii="Times New Roman" w:hAnsi="Times New Roman"/>
        </w:rPr>
        <w:t xml:space="preserve"> requests each candidate SN(s) to allocate resources for the UE by means of the SN Addition procedure(s), indicating the request is</w:t>
      </w:r>
      <w:r>
        <w:rPr>
          <w:rFonts w:ascii="Times New Roman" w:eastAsia="宋体" w:hAnsi="Times New Roman"/>
          <w:lang w:val="en-US" w:eastAsia="zh-CN"/>
        </w:rPr>
        <w:t xml:space="preserve"> for subsequent CPAC,</w:t>
      </w:r>
      <w:r>
        <w:rPr>
          <w:rFonts w:ascii="Times New Roman" w:hAnsi="Times New Roman"/>
        </w:rPr>
        <w:t xml:space="preserve"> and the measurements results which may include cells that are not </w:t>
      </w:r>
      <w:r>
        <w:rPr>
          <w:rFonts w:ascii="Times New Roman" w:eastAsia="宋体" w:hAnsi="Times New Roman"/>
          <w:lang w:val="en-US" w:eastAsia="zh-CN"/>
        </w:rPr>
        <w:t>subsequent CPAC</w:t>
      </w:r>
      <w:r>
        <w:rPr>
          <w:rFonts w:ascii="Times New Roman" w:hAnsi="Times New Roman"/>
        </w:rPr>
        <w:t xml:space="preserve"> candidates received from the source SN to the candidate SN, and indicating a list of proposed PSCell candidates</w:t>
      </w:r>
      <w:r>
        <w:rPr>
          <w:rFonts w:ascii="Times New Roman" w:eastAsia="宋体" w:hAnsi="Times New Roman"/>
          <w:lang w:val="en-US" w:eastAsia="zh-CN"/>
        </w:rPr>
        <w:t xml:space="preserve"> to the candidate SN(s)</w:t>
      </w:r>
      <w:r>
        <w:rPr>
          <w:rFonts w:ascii="Times New Roman" w:hAnsi="Times New Roman"/>
        </w:rPr>
        <w:t xml:space="preserve"> received from the source SN, but not including execution conditions.</w:t>
      </w:r>
      <w:r>
        <w:rPr>
          <w:rFonts w:ascii="Times New Roman" w:eastAsia="宋体" w:hAnsi="Times New Roman"/>
          <w:lang w:val="en-US" w:eastAsia="zh-CN"/>
        </w:rPr>
        <w:t xml:space="preserve"> The MN also includes information of other candidate SN(s), and for each candidate SN, a list </w:t>
      </w:r>
      <w:r>
        <w:rPr>
          <w:rFonts w:ascii="Times New Roman" w:hAnsi="Times New Roman"/>
        </w:rPr>
        <w:t>of proposed PSCell candidates</w:t>
      </w:r>
      <w:r>
        <w:rPr>
          <w:rFonts w:ascii="Times New Roman" w:eastAsia="宋体" w:hAnsi="Times New Roman"/>
          <w:lang w:val="en-US" w:eastAsia="zh-CN"/>
        </w:rPr>
        <w:t xml:space="preserve"> recommended by the</w:t>
      </w:r>
      <w:r>
        <w:rPr>
          <w:rFonts w:ascii="Times New Roman" w:hAnsi="Times New Roman"/>
        </w:rPr>
        <w:t xml:space="preserve"> source SN</w:t>
      </w:r>
      <w:r>
        <w:rPr>
          <w:rFonts w:ascii="Times New Roman" w:eastAsia="宋体" w:hAnsi="Times New Roman"/>
          <w:lang w:val="en-US" w:eastAsia="zh-CN"/>
        </w:rPr>
        <w:t xml:space="preserve"> for the candidate SN to select the PSCell(s) for the following execution of subsequent CPAC. </w:t>
      </w:r>
      <w:r>
        <w:rPr>
          <w:rFonts w:ascii="Times New Roman" w:eastAsia="宋体" w:hAnsi="Times New Roman"/>
          <w:lang w:eastAsia="zh-CN"/>
        </w:rPr>
        <w:t>T</w:t>
      </w:r>
      <w:r>
        <w:rPr>
          <w:rFonts w:ascii="Times New Roman" w:hAnsi="Times New Roman"/>
        </w:rPr>
        <w:t>he MN also provides the upper limit for the number of PSCells</w:t>
      </w:r>
      <w:r>
        <w:rPr>
          <w:rFonts w:ascii="Times New Roman" w:eastAsia="宋体" w:hAnsi="Times New Roman"/>
          <w:lang w:eastAsia="zh-CN"/>
        </w:rPr>
        <w:t xml:space="preserve"> </w:t>
      </w:r>
      <w:r>
        <w:rPr>
          <w:rFonts w:ascii="Times New Roman" w:hAnsi="Times New Roman"/>
        </w:rPr>
        <w:t>that can be prepared by each candidate SN</w:t>
      </w:r>
      <w:r>
        <w:rPr>
          <w:rFonts w:ascii="Times New Roman" w:eastAsia="宋体" w:hAnsi="Times New Roman"/>
          <w:lang w:val="en-US" w:eastAsia="zh-CN"/>
        </w:rPr>
        <w:t xml:space="preserve"> and provides a list of K</w:t>
      </w:r>
      <w:r>
        <w:rPr>
          <w:rFonts w:ascii="Times New Roman" w:eastAsia="宋体" w:hAnsi="Times New Roman"/>
          <w:vertAlign w:val="subscript"/>
          <w:lang w:val="en-US" w:eastAsia="zh-CN"/>
        </w:rPr>
        <w:t>SN</w:t>
      </w:r>
      <w:r>
        <w:rPr>
          <w:rFonts w:ascii="Times New Roman" w:eastAsia="宋体" w:hAnsi="Times New Roman"/>
          <w:lang w:val="en-US" w:eastAsia="zh-CN"/>
        </w:rPr>
        <w:t xml:space="preserve"> and associated sk-Counter values for each candidate SN</w:t>
      </w:r>
      <w:r>
        <w:rPr>
          <w:rFonts w:ascii="Times New Roman" w:hAnsi="Times New Roman"/>
        </w:rPr>
        <w:t>. Within the list of PSCells</w:t>
      </w:r>
      <w:r>
        <w:rPr>
          <w:rFonts w:ascii="Times New Roman" w:eastAsia="宋体" w:hAnsi="Times New Roman"/>
          <w:lang w:eastAsia="zh-CN"/>
        </w:rPr>
        <w:t xml:space="preserve"> suggested by the source SN</w:t>
      </w:r>
      <w:r>
        <w:rPr>
          <w:rFonts w:ascii="Times New Roman" w:hAnsi="Times New Roman"/>
        </w:rPr>
        <w:t xml:space="preserve">, the </w:t>
      </w:r>
      <w:r>
        <w:rPr>
          <w:rFonts w:ascii="Times New Roman" w:eastAsia="宋体" w:hAnsi="Times New Roman"/>
          <w:lang w:eastAsia="zh-CN"/>
        </w:rPr>
        <w:t xml:space="preserve">candidate </w:t>
      </w:r>
      <w:r>
        <w:rPr>
          <w:rFonts w:ascii="Times New Roman" w:hAnsi="Times New Roman"/>
        </w:rPr>
        <w:t xml:space="preserve">SN decides the list of PSCell(s) to prepare (considering the maximum number indicated by the MN) and, for each prepared PSCell, the </w:t>
      </w:r>
      <w:r>
        <w:rPr>
          <w:rFonts w:ascii="Times New Roman" w:eastAsia="宋体" w:hAnsi="Times New Roman"/>
          <w:lang w:eastAsia="zh-CN"/>
        </w:rPr>
        <w:t xml:space="preserve">candidate </w:t>
      </w:r>
      <w:r>
        <w:rPr>
          <w:rFonts w:ascii="Times New Roman" w:hAnsi="Times New Roman"/>
        </w:rPr>
        <w:t>SN decides other SCG SCells and provides the new</w:t>
      </w:r>
      <w:r>
        <w:rPr>
          <w:rFonts w:ascii="Times New Roman" w:eastAsia="宋体" w:hAnsi="Times New Roman"/>
          <w:lang w:eastAsia="zh-CN"/>
        </w:rPr>
        <w:t xml:space="preserve"> </w:t>
      </w:r>
      <w:r>
        <w:rPr>
          <w:rFonts w:ascii="Times New Roman" w:hAnsi="Times New Roman"/>
        </w:rPr>
        <w:t xml:space="preserve">corresponding SCG radio resource configuration to the MN in an NR </w:t>
      </w:r>
      <w:r>
        <w:rPr>
          <w:rFonts w:ascii="Times New Roman" w:hAnsi="Times New Roman"/>
          <w:i/>
        </w:rPr>
        <w:t>RRCReconfiguration</w:t>
      </w:r>
      <w:r>
        <w:rPr>
          <w:rFonts w:ascii="Times New Roman" w:hAnsi="Times New Roman"/>
        </w:rPr>
        <w:t>**</w:t>
      </w:r>
      <w:r>
        <w:rPr>
          <w:rFonts w:ascii="Times New Roman" w:eastAsia="宋体" w:hAnsi="Times New Roman"/>
          <w:lang w:eastAsia="zh-CN"/>
        </w:rPr>
        <w:t xml:space="preserve"> message</w:t>
      </w:r>
      <w:r>
        <w:rPr>
          <w:rFonts w:ascii="Times New Roman" w:eastAsia="宋体" w:hAnsi="Times New Roman"/>
        </w:rPr>
        <w:t xml:space="preserve"> contained in the </w:t>
      </w:r>
      <w:r>
        <w:rPr>
          <w:rFonts w:ascii="Times New Roman" w:eastAsia="宋体" w:hAnsi="Times New Roman"/>
          <w:i/>
          <w:iCs/>
        </w:rPr>
        <w:t>SN Addition Request Acknowledge</w:t>
      </w:r>
      <w:r>
        <w:rPr>
          <w:rFonts w:ascii="Times New Roman" w:eastAsia="宋体" w:hAnsi="Times New Roman"/>
        </w:rPr>
        <w:t xml:space="preserve"> message with the prepared PSCell ID(s)</w:t>
      </w:r>
      <w:r>
        <w:rPr>
          <w:rFonts w:ascii="Times New Roman" w:eastAsia="宋体" w:hAnsi="Times New Roman"/>
          <w:lang w:eastAsia="zh-CN"/>
        </w:rPr>
        <w:t xml:space="preserve">. For each prepared PSCell, the candidate SN also decides </w:t>
      </w:r>
      <w:r>
        <w:rPr>
          <w:rFonts w:ascii="Times New Roman" w:hAnsi="Times New Roman"/>
        </w:rPr>
        <w:t xml:space="preserve">the </w:t>
      </w:r>
      <w:r>
        <w:rPr>
          <w:rFonts w:ascii="Times New Roman" w:eastAsia="宋体" w:hAnsi="Times New Roman"/>
          <w:lang w:val="en-US" w:eastAsia="zh-CN"/>
        </w:rPr>
        <w:t xml:space="preserve">list of PSCell(s) and associated </w:t>
      </w:r>
      <w:r>
        <w:rPr>
          <w:rFonts w:ascii="Times New Roman" w:hAnsi="Times New Roman"/>
        </w:rPr>
        <w:t xml:space="preserve">execution conditions </w:t>
      </w:r>
      <w:r>
        <w:rPr>
          <w:rFonts w:ascii="Times New Roman" w:eastAsia="宋体" w:hAnsi="Times New Roman"/>
          <w:lang w:val="en-US" w:eastAsia="zh-CN"/>
        </w:rPr>
        <w:t xml:space="preserve">proposed </w:t>
      </w:r>
      <w:r>
        <w:rPr>
          <w:rFonts w:ascii="Times New Roman" w:hAnsi="Times New Roman"/>
        </w:rPr>
        <w:t xml:space="preserve">for the following execution of subsequent CPAC. If </w:t>
      </w:r>
      <w:r>
        <w:rPr>
          <w:rFonts w:ascii="Times New Roman" w:hAnsi="Times New Roman"/>
          <w:lang w:eastAsia="zh-CN"/>
        </w:rPr>
        <w:t xml:space="preserve">data </w:t>
      </w:r>
      <w:r>
        <w:rPr>
          <w:rFonts w:ascii="Times New Roman" w:hAnsi="Times New Roman"/>
        </w:rPr>
        <w:t xml:space="preserve">forwarding is needed, the </w:t>
      </w:r>
      <w:r>
        <w:rPr>
          <w:rFonts w:ascii="Times New Roman" w:eastAsia="宋体" w:hAnsi="Times New Roman"/>
          <w:lang w:eastAsia="zh-CN"/>
        </w:rPr>
        <w:t xml:space="preserve">candidate </w:t>
      </w:r>
      <w:r>
        <w:rPr>
          <w:rFonts w:ascii="Times New Roman" w:hAnsi="Times New Roman"/>
        </w:rPr>
        <w:t>S</w:t>
      </w:r>
      <w:r>
        <w:rPr>
          <w:rFonts w:ascii="Times New Roman" w:hAnsi="Times New Roman"/>
          <w:lang w:eastAsia="zh-CN"/>
        </w:rPr>
        <w:t>N</w:t>
      </w:r>
      <w:r>
        <w:rPr>
          <w:rFonts w:ascii="Times New Roman" w:hAnsi="Times New Roman"/>
        </w:rPr>
        <w:t xml:space="preserve"> provides </w:t>
      </w:r>
      <w:r>
        <w:rPr>
          <w:rFonts w:ascii="Times New Roman" w:hAnsi="Times New Roman"/>
          <w:lang w:eastAsia="zh-CN"/>
        </w:rPr>
        <w:t xml:space="preserve">data </w:t>
      </w:r>
      <w:r>
        <w:rPr>
          <w:rFonts w:ascii="Times New Roman" w:hAnsi="Times New Roman"/>
        </w:rPr>
        <w:t>forwarding addresses to the M</w:t>
      </w:r>
      <w:r>
        <w:rPr>
          <w:rFonts w:ascii="Times New Roman" w:hAnsi="Times New Roman"/>
          <w:lang w:eastAsia="zh-CN"/>
        </w:rPr>
        <w:t>N</w:t>
      </w:r>
      <w:r>
        <w:rPr>
          <w:rFonts w:ascii="Times New Roman" w:hAnsi="Times New Roman"/>
        </w:rPr>
        <w:t xml:space="preserve">. The candidate SN may also propose data forwarding to the MN or other candidate SN(s) for subsequent CPAC. The </w:t>
      </w:r>
      <w:r>
        <w:rPr>
          <w:rFonts w:ascii="Times New Roman" w:eastAsia="宋体" w:hAnsi="Times New Roman"/>
          <w:lang w:eastAsia="zh-CN"/>
        </w:rPr>
        <w:t xml:space="preserve">candidate </w:t>
      </w:r>
      <w:r>
        <w:rPr>
          <w:rFonts w:ascii="Times New Roman" w:hAnsi="Times New Roman"/>
        </w:rPr>
        <w:t xml:space="preserve">SN includes the indication of the </w:t>
      </w:r>
      <w:r>
        <w:rPr>
          <w:rFonts w:ascii="Times New Roman" w:eastAsia="宋体" w:hAnsi="Times New Roman"/>
          <w:lang w:val="en-US" w:eastAsia="zh-CN"/>
        </w:rPr>
        <w:t>complete</w:t>
      </w:r>
      <w:r>
        <w:rPr>
          <w:rFonts w:ascii="Times New Roman" w:hAnsi="Times New Roman"/>
        </w:rPr>
        <w:t xml:space="preserve"> or delta RRC configuration</w:t>
      </w:r>
      <w:r>
        <w:rPr>
          <w:rFonts w:ascii="Times New Roman" w:eastAsia="宋体" w:hAnsi="Times New Roman"/>
          <w:lang w:val="en-US" w:eastAsia="zh-CN"/>
        </w:rPr>
        <w:t xml:space="preserve"> </w:t>
      </w:r>
      <w:r>
        <w:rPr>
          <w:rFonts w:ascii="Times New Roman" w:eastAsia="宋体" w:hAnsi="Times New Roman"/>
        </w:rPr>
        <w:t>with respect to the SCG reference configuration</w:t>
      </w:r>
      <w:r>
        <w:rPr>
          <w:rFonts w:ascii="Times New Roman" w:hAnsi="Times New Roman"/>
        </w:rPr>
        <w:t>.</w:t>
      </w:r>
      <w:r>
        <w:rPr>
          <w:rFonts w:ascii="Times New Roman" w:eastAsia="宋体" w:hAnsi="Times New Roman"/>
        </w:rPr>
        <w:t xml:space="preserve"> </w:t>
      </w:r>
      <w:r>
        <w:rPr>
          <w:rFonts w:ascii="Times New Roman" w:eastAsia="宋体" w:hAnsi="Times New Roman"/>
          <w:lang w:val="en-US" w:eastAsia="zh-CN"/>
        </w:rPr>
        <w:t>For the prepared PSCell(s) and the proposed PSCell(s) for the following execution of subsequent CPAC, t</w:t>
      </w:r>
      <w:r>
        <w:rPr>
          <w:rFonts w:ascii="Times New Roman" w:hAnsi="Times New Roman"/>
        </w:rPr>
        <w:t xml:space="preserve">he </w:t>
      </w:r>
      <w:r>
        <w:rPr>
          <w:rFonts w:ascii="Times New Roman" w:eastAsia="宋体" w:hAnsi="Times New Roman"/>
          <w:lang w:eastAsia="zh-CN"/>
        </w:rPr>
        <w:t xml:space="preserve">candidate </w:t>
      </w:r>
      <w:r>
        <w:rPr>
          <w:rFonts w:ascii="Times New Roman" w:hAnsi="Times New Roman"/>
        </w:rPr>
        <w:t xml:space="preserve">SN can either accept or reject each of the candidate cells </w:t>
      </w:r>
      <w:r>
        <w:rPr>
          <w:rFonts w:ascii="Times New Roman" w:eastAsia="宋体" w:hAnsi="Times New Roman"/>
          <w:lang w:val="en-US" w:eastAsia="zh-CN"/>
        </w:rPr>
        <w:t>suggested by the source SN</w:t>
      </w:r>
      <w:r>
        <w:rPr>
          <w:rFonts w:ascii="Times New Roman" w:hAnsi="Times New Roman"/>
        </w:rPr>
        <w:t xml:space="preserve">, i.e. it cannot </w:t>
      </w:r>
      <w:r>
        <w:rPr>
          <w:rFonts w:ascii="Times New Roman" w:eastAsia="宋体" w:hAnsi="Times New Roman"/>
          <w:lang w:eastAsia="zh-CN"/>
        </w:rPr>
        <w:t>configure</w:t>
      </w:r>
      <w:r>
        <w:rPr>
          <w:rFonts w:ascii="Times New Roman" w:hAnsi="Times New Roman"/>
        </w:rPr>
        <w:t xml:space="preserve"> any alternative candidates.</w:t>
      </w:r>
    </w:p>
    <w:p w14:paraId="7C526FDA" w14:textId="77777777" w:rsidR="008002C5" w:rsidRDefault="00000000">
      <w:pPr>
        <w:pStyle w:val="B1"/>
        <w:rPr>
          <w:rFonts w:ascii="Times New Roman" w:hAnsi="Times New Roman"/>
        </w:rPr>
      </w:pPr>
      <w:r>
        <w:rPr>
          <w:rFonts w:ascii="Times New Roman" w:hAnsi="Times New Roman"/>
        </w:rPr>
        <w:tab/>
        <w:t xml:space="preserve">The MN may select one of the candidate SN(s) and requests providing the reference </w:t>
      </w:r>
      <w:r>
        <w:rPr>
          <w:rFonts w:ascii="Times New Roman" w:eastAsia="宋体" w:hAnsi="Times New Roman"/>
          <w:lang w:val="en-US" w:eastAsia="zh-CN"/>
        </w:rPr>
        <w:t xml:space="preserve">SCG </w:t>
      </w:r>
      <w:r>
        <w:rPr>
          <w:rFonts w:ascii="Times New Roman" w:hAnsi="Times New Roman"/>
        </w:rPr>
        <w:t>configuration as part of the SN Addition procedure. Once obtained, the MN provides the reference configuration to other candidate SN(s).</w:t>
      </w:r>
    </w:p>
    <w:p w14:paraId="0199FC27" w14:textId="77777777" w:rsidR="008002C5" w:rsidRDefault="00000000">
      <w:pPr>
        <w:pStyle w:val="NO"/>
        <w:rPr>
          <w:rFonts w:ascii="Times New Roman" w:eastAsia="宋体" w:hAnsi="Times New Roman"/>
          <w:lang w:eastAsia="zh-CN"/>
        </w:rPr>
      </w:pPr>
      <w:r>
        <w:rPr>
          <w:rFonts w:ascii="Times New Roman" w:hAnsi="Times New Roman"/>
        </w:rPr>
        <w:t xml:space="preserve">NOTE </w:t>
      </w:r>
      <w:r>
        <w:rPr>
          <w:rFonts w:ascii="Times New Roman" w:eastAsia="宋体" w:hAnsi="Times New Roman"/>
          <w:lang w:val="en-US" w:eastAsia="zh-CN"/>
        </w:rPr>
        <w:t>6</w:t>
      </w:r>
      <w:r>
        <w:rPr>
          <w:rFonts w:ascii="Times New Roman" w:hAnsi="Times New Roman"/>
        </w:rPr>
        <w:t>:</w:t>
      </w:r>
      <w:r>
        <w:rPr>
          <w:rFonts w:ascii="Times New Roman" w:eastAsiaTheme="minorEastAsia" w:hAnsi="Times New Roman"/>
          <w:lang w:eastAsia="zh-CN"/>
        </w:rPr>
        <w:tab/>
      </w:r>
      <w:r>
        <w:rPr>
          <w:rFonts w:ascii="Times New Roman" w:eastAsiaTheme="minorEastAsia" w:hAnsi="Times New Roman"/>
          <w:lang w:val="en-US" w:eastAsia="zh-CN"/>
        </w:rPr>
        <w:t>T</w:t>
      </w:r>
      <w:r>
        <w:rPr>
          <w:rFonts w:ascii="Times New Roman" w:hAnsi="Times New Roman"/>
        </w:rPr>
        <w:t>he MN may trigger the MN-initiated SN Modification procedure (to the source SN) to request a reference configuration for the subsequent CPAC</w:t>
      </w:r>
      <w:r>
        <w:rPr>
          <w:rFonts w:ascii="Times New Roman" w:eastAsia="宋体" w:hAnsi="Times New Roman"/>
          <w:lang w:val="en-US" w:eastAsia="zh-CN"/>
        </w:rPr>
        <w:t xml:space="preserve"> </w:t>
      </w:r>
      <w:r>
        <w:rPr>
          <w:rFonts w:ascii="Times New Roman" w:hAnsi="Times New Roman"/>
        </w:rPr>
        <w:t xml:space="preserve">before step </w:t>
      </w:r>
      <w:r>
        <w:rPr>
          <w:rFonts w:ascii="Times New Roman" w:eastAsia="宋体" w:hAnsi="Times New Roman"/>
          <w:lang w:val="en-US" w:eastAsia="zh-CN"/>
        </w:rPr>
        <w:t>2</w:t>
      </w:r>
      <w:r>
        <w:rPr>
          <w:rFonts w:ascii="Times New Roman" w:hAnsi="Times New Roman"/>
        </w:rPr>
        <w:t>.</w:t>
      </w:r>
    </w:p>
    <w:p w14:paraId="0B6B24AF" w14:textId="77777777" w:rsidR="008002C5" w:rsidRDefault="00000000">
      <w:pPr>
        <w:pStyle w:val="NO"/>
        <w:rPr>
          <w:rFonts w:ascii="Times New Roman" w:eastAsia="宋体" w:hAnsi="Times New Roman"/>
          <w:lang w:eastAsia="zh-CN"/>
        </w:rPr>
      </w:pPr>
      <w:r>
        <w:rPr>
          <w:rFonts w:ascii="Times New Roman" w:hAnsi="Times New Roman"/>
        </w:rPr>
        <w:t xml:space="preserve">NOTE </w:t>
      </w:r>
      <w:r>
        <w:rPr>
          <w:rFonts w:ascii="Times New Roman" w:eastAsia="宋体" w:hAnsi="Times New Roman"/>
          <w:lang w:val="en-US" w:eastAsia="zh-CN"/>
        </w:rPr>
        <w:t>7</w:t>
      </w:r>
      <w:r>
        <w:rPr>
          <w:rFonts w:ascii="Times New Roman" w:hAnsi="Times New Roman"/>
        </w:rPr>
        <w:t>:</w:t>
      </w:r>
      <w:r>
        <w:rPr>
          <w:rFonts w:ascii="Times New Roman" w:eastAsiaTheme="minorEastAsia" w:hAnsi="Times New Roman"/>
          <w:lang w:eastAsia="zh-CN"/>
        </w:rPr>
        <w:tab/>
        <w:t>If applicable, t</w:t>
      </w:r>
      <w:r>
        <w:rPr>
          <w:rFonts w:ascii="Times New Roman" w:hAnsi="Times New Roman"/>
        </w:rPr>
        <w:t>he MN stores the data forwarding addresses and data forwarding proposals provided from all the candidate SN(s) and the source SN.</w:t>
      </w:r>
    </w:p>
    <w:p w14:paraId="286B101D" w14:textId="77777777" w:rsidR="008002C5" w:rsidRDefault="00000000">
      <w:pPr>
        <w:pStyle w:val="B1"/>
        <w:rPr>
          <w:rFonts w:ascii="Times New Roman" w:hAnsi="Times New Roman"/>
        </w:rPr>
      </w:pPr>
      <w:r>
        <w:rPr>
          <w:rFonts w:ascii="Times New Roman" w:eastAsia="宋体" w:hAnsi="Times New Roman"/>
          <w:lang w:val="en-US" w:eastAsia="zh-CN"/>
        </w:rPr>
        <w:t>6</w:t>
      </w:r>
      <w:r>
        <w:rPr>
          <w:rFonts w:ascii="Times New Roman" w:hAnsi="Times New Roman"/>
        </w:rPr>
        <w:t>.</w:t>
      </w:r>
      <w:r>
        <w:rPr>
          <w:rFonts w:ascii="Times New Roman" w:hAnsi="Times New Roman"/>
        </w:rPr>
        <w:tab/>
        <w:t xml:space="preserve">For SN terminated bearers using MCG resources, the MN provides Xn-U DL TNL address information in the </w:t>
      </w:r>
      <w:r>
        <w:rPr>
          <w:rFonts w:ascii="Times New Roman" w:hAnsi="Times New Roman"/>
          <w:i/>
        </w:rPr>
        <w:t>Xn-U Address Indication</w:t>
      </w:r>
      <w:r>
        <w:rPr>
          <w:rFonts w:ascii="Times New Roman" w:hAnsi="Times New Roman"/>
        </w:rPr>
        <w:t xml:space="preserve"> message to the </w:t>
      </w:r>
      <w:r>
        <w:rPr>
          <w:rFonts w:ascii="Times New Roman" w:eastAsia="宋体" w:hAnsi="Times New Roman"/>
          <w:lang w:eastAsia="zh-CN"/>
        </w:rPr>
        <w:t xml:space="preserve">candidate </w:t>
      </w:r>
      <w:r>
        <w:rPr>
          <w:rFonts w:ascii="Times New Roman" w:hAnsi="Times New Roman"/>
        </w:rPr>
        <w:t>SN</w:t>
      </w:r>
      <w:r>
        <w:rPr>
          <w:rFonts w:ascii="Times New Roman" w:eastAsia="宋体" w:hAnsi="Times New Roman"/>
          <w:lang w:eastAsia="zh-CN"/>
        </w:rPr>
        <w:t>(s)</w:t>
      </w:r>
      <w:r>
        <w:rPr>
          <w:rFonts w:ascii="Times New Roman" w:hAnsi="Times New Roman"/>
        </w:rPr>
        <w:t>.</w:t>
      </w:r>
    </w:p>
    <w:p w14:paraId="2E55F2E7" w14:textId="77777777" w:rsidR="008002C5" w:rsidRDefault="00000000">
      <w:pPr>
        <w:pStyle w:val="B1"/>
        <w:rPr>
          <w:rFonts w:ascii="Times New Roman" w:eastAsia="等线" w:hAnsi="Times New Roman"/>
          <w:lang w:eastAsia="zh-CN"/>
        </w:rPr>
      </w:pPr>
      <w:r>
        <w:rPr>
          <w:rFonts w:ascii="Times New Roman" w:eastAsia="宋体" w:hAnsi="Times New Roman"/>
          <w:lang w:val="en-US" w:eastAsia="zh-CN"/>
        </w:rPr>
        <w:t>7</w:t>
      </w:r>
      <w:r>
        <w:rPr>
          <w:rFonts w:ascii="Times New Roman" w:hAnsi="Times New Roman"/>
        </w:rPr>
        <w:t>/</w:t>
      </w:r>
      <w:r>
        <w:rPr>
          <w:rFonts w:ascii="Times New Roman" w:eastAsia="宋体" w:hAnsi="Times New Roman"/>
          <w:lang w:val="en-US" w:eastAsia="zh-CN"/>
        </w:rPr>
        <w:t>8</w:t>
      </w:r>
      <w:r>
        <w:rPr>
          <w:rFonts w:ascii="Times New Roman" w:hAnsi="Times New Roman"/>
        </w:rPr>
        <w:t>.</w:t>
      </w:r>
      <w:r>
        <w:rPr>
          <w:rFonts w:ascii="Times New Roman" w:hAnsi="Times New Roman"/>
        </w:rPr>
        <w:tab/>
        <w:t xml:space="preserve">If the lists of prepared PSCells received from the candidate SN(s) in steps </w:t>
      </w:r>
      <w:r>
        <w:rPr>
          <w:rFonts w:ascii="Times New Roman" w:eastAsia="宋体" w:hAnsi="Times New Roman"/>
          <w:lang w:val="en-US" w:eastAsia="zh-CN"/>
        </w:rPr>
        <w:t>3</w:t>
      </w:r>
      <w:r>
        <w:rPr>
          <w:rFonts w:ascii="Times New Roman" w:hAnsi="Times New Roman"/>
        </w:rPr>
        <w:t xml:space="preserve"> and </w:t>
      </w:r>
      <w:r>
        <w:rPr>
          <w:rFonts w:ascii="Times New Roman" w:eastAsia="宋体" w:hAnsi="Times New Roman"/>
          <w:lang w:val="en-US" w:eastAsia="zh-CN"/>
        </w:rPr>
        <w:t>5</w:t>
      </w:r>
      <w:r>
        <w:rPr>
          <w:rFonts w:ascii="Times New Roman" w:hAnsi="Times New Roman"/>
        </w:rPr>
        <w:t xml:space="preserve"> are different than the lists of proposed PSCells, </w:t>
      </w:r>
      <w:r>
        <w:rPr>
          <w:rFonts w:ascii="Times New Roman" w:eastAsia="宋体" w:hAnsi="Times New Roman"/>
          <w:lang w:val="en-US" w:eastAsia="zh-CN"/>
        </w:rPr>
        <w:t xml:space="preserve">e.g., when not all proposed PSCells were accepted by the candidate SN(s), </w:t>
      </w:r>
      <w:r>
        <w:rPr>
          <w:rFonts w:ascii="Times New Roman" w:hAnsi="Times New Roman"/>
        </w:rPr>
        <w:t xml:space="preserve">the MN may initiate the SN Modification procedures towards the </w:t>
      </w:r>
      <w:r>
        <w:rPr>
          <w:rFonts w:ascii="Times New Roman" w:eastAsia="宋体" w:hAnsi="Times New Roman"/>
          <w:lang w:val="en-US" w:eastAsia="zh-CN"/>
        </w:rPr>
        <w:t xml:space="preserve">source SN and </w:t>
      </w:r>
      <w:r>
        <w:rPr>
          <w:rFonts w:ascii="Times New Roman" w:hAnsi="Times New Roman"/>
        </w:rPr>
        <w:t>all the candidate SN(s) to inform them about the updated lists of prepared PSCells in other candidate SN(s).</w:t>
      </w:r>
      <w:r>
        <w:rPr>
          <w:rFonts w:ascii="Times New Roman" w:eastAsia="宋体" w:hAnsi="Times New Roman"/>
          <w:lang w:val="en-US" w:eastAsia="zh-CN"/>
        </w:rPr>
        <w:t xml:space="preserve"> If requested, the source SN or the candidate SN(s) sends an SN Modification Request Acknowledge message and if needed, provides the updated candidate SCG configurations and/or the execution conditions for the following execution of subsequent CPAC for the prepared PSCell to the MN.</w:t>
      </w:r>
    </w:p>
    <w:p w14:paraId="32545941" w14:textId="77777777" w:rsidR="008002C5" w:rsidRDefault="00000000">
      <w:pPr>
        <w:pStyle w:val="B1"/>
        <w:rPr>
          <w:rFonts w:ascii="Times New Roman" w:eastAsia="宋体" w:hAnsi="Times New Roman"/>
          <w:lang w:eastAsia="zh-CN"/>
        </w:rPr>
      </w:pPr>
      <w:r>
        <w:rPr>
          <w:rFonts w:ascii="Times New Roman" w:eastAsia="等线" w:hAnsi="Times New Roman"/>
          <w:lang w:val="en-US" w:eastAsia="zh-CN"/>
        </w:rPr>
        <w:t>9</w:t>
      </w:r>
      <w:r>
        <w:rPr>
          <w:rFonts w:ascii="Times New Roman" w:hAnsi="Times New Roman"/>
        </w:rPr>
        <w:t>.</w:t>
      </w:r>
      <w:r>
        <w:rPr>
          <w:rFonts w:ascii="Times New Roman" w:hAnsi="Times New Roman"/>
        </w:rPr>
        <w:tab/>
      </w:r>
      <w:r>
        <w:rPr>
          <w:rFonts w:ascii="Times New Roman" w:eastAsia="宋体" w:hAnsi="Times New Roman"/>
        </w:rPr>
        <w:t xml:space="preserve">The MN sends to the UE an </w:t>
      </w:r>
      <w:r>
        <w:rPr>
          <w:rFonts w:ascii="Times New Roman" w:eastAsia="宋体" w:hAnsi="Times New Roman"/>
          <w:i/>
        </w:rPr>
        <w:t>RRC</w:t>
      </w:r>
      <w:r>
        <w:rPr>
          <w:rFonts w:ascii="Times New Roman" w:eastAsia="宋体" w:hAnsi="Times New Roman"/>
          <w:i/>
          <w:lang w:eastAsia="zh-CN"/>
        </w:rPr>
        <w:t>R</w:t>
      </w:r>
      <w:r>
        <w:rPr>
          <w:rFonts w:ascii="Times New Roman" w:eastAsia="宋体" w:hAnsi="Times New Roman"/>
          <w:i/>
        </w:rPr>
        <w:t>econfiguration</w:t>
      </w:r>
      <w:r>
        <w:rPr>
          <w:rFonts w:ascii="Times New Roman" w:eastAsia="宋体" w:hAnsi="Times New Roman"/>
        </w:rPr>
        <w:t xml:space="preserve"> message</w:t>
      </w:r>
      <w:r>
        <w:rPr>
          <w:rFonts w:ascii="Times New Roman" w:eastAsia="宋体" w:hAnsi="Times New Roman"/>
          <w:i/>
          <w:lang w:eastAsia="zh-CN"/>
        </w:rPr>
        <w:t xml:space="preserve"> </w:t>
      </w:r>
      <w:r>
        <w:rPr>
          <w:rFonts w:ascii="Times New Roman" w:eastAsia="宋体" w:hAnsi="Times New Roman"/>
          <w:lang w:eastAsia="zh-CN"/>
        </w:rPr>
        <w:t xml:space="preserve">including the subsequent CPAC configuration, i.e. a list of </w:t>
      </w:r>
      <w:r>
        <w:rPr>
          <w:rFonts w:ascii="Times New Roman" w:eastAsia="宋体" w:hAnsi="Times New Roman"/>
          <w:i/>
          <w:lang w:eastAsia="zh-CN"/>
        </w:rPr>
        <w:t>RRCR</w:t>
      </w:r>
      <w:r>
        <w:rPr>
          <w:rFonts w:ascii="Times New Roman" w:eastAsia="宋体" w:hAnsi="Times New Roman"/>
          <w:i/>
        </w:rPr>
        <w:t>econfiguration*</w:t>
      </w:r>
      <w:r>
        <w:rPr>
          <w:rFonts w:ascii="Times New Roman" w:eastAsia="宋体" w:hAnsi="Times New Roman"/>
          <w:i/>
          <w:lang w:eastAsia="zh-CN"/>
        </w:rPr>
        <w:t xml:space="preserve"> </w:t>
      </w:r>
      <w:r>
        <w:rPr>
          <w:rFonts w:ascii="Times New Roman" w:eastAsia="宋体" w:hAnsi="Times New Roman"/>
          <w:lang w:eastAsia="zh-CN"/>
        </w:rPr>
        <w:t>messages</w:t>
      </w:r>
      <w:r>
        <w:rPr>
          <w:rFonts w:ascii="Times New Roman" w:eastAsia="宋体" w:hAnsi="Times New Roman"/>
          <w:i/>
          <w:vertAlign w:val="subscript"/>
          <w:lang w:eastAsia="zh-CN"/>
        </w:rPr>
        <w:t xml:space="preserve"> </w:t>
      </w:r>
      <w:r>
        <w:rPr>
          <w:rFonts w:ascii="Times New Roman" w:eastAsia="宋体" w:hAnsi="Times New Roman"/>
          <w:lang w:eastAsia="zh-CN"/>
        </w:rPr>
        <w:t xml:space="preserve">and associated execution conditions for the subsequent CPAC, in which each </w:t>
      </w:r>
      <w:r>
        <w:rPr>
          <w:rFonts w:ascii="Times New Roman" w:eastAsia="宋体" w:hAnsi="Times New Roman"/>
          <w:i/>
        </w:rPr>
        <w:t>RRC</w:t>
      </w:r>
      <w:r>
        <w:rPr>
          <w:rFonts w:ascii="Times New Roman" w:eastAsia="宋体" w:hAnsi="Times New Roman"/>
          <w:i/>
          <w:lang w:eastAsia="zh-CN"/>
        </w:rPr>
        <w:t>R</w:t>
      </w:r>
      <w:r>
        <w:rPr>
          <w:rFonts w:ascii="Times New Roman" w:eastAsia="宋体" w:hAnsi="Times New Roman"/>
          <w:i/>
        </w:rPr>
        <w:t xml:space="preserve">econfiguration* </w:t>
      </w:r>
      <w:r>
        <w:rPr>
          <w:rFonts w:ascii="Times New Roman" w:eastAsia="宋体" w:hAnsi="Times New Roman"/>
        </w:rPr>
        <w:t>message</w:t>
      </w:r>
      <w:r>
        <w:rPr>
          <w:rFonts w:ascii="Times New Roman" w:eastAsia="宋体" w:hAnsi="Times New Roman"/>
          <w:i/>
        </w:rPr>
        <w:t xml:space="preserve"> </w:t>
      </w:r>
      <w:r>
        <w:rPr>
          <w:rFonts w:ascii="Times New Roman" w:eastAsia="宋体" w:hAnsi="Times New Roman"/>
          <w:lang w:eastAsia="zh-CN"/>
        </w:rPr>
        <w:t xml:space="preserve">contains the SCG configuration in the </w:t>
      </w:r>
      <w:r>
        <w:rPr>
          <w:rFonts w:ascii="Times New Roman" w:eastAsia="宋体" w:hAnsi="Times New Roman"/>
          <w:i/>
        </w:rPr>
        <w:t>RRCReconfiguration**</w:t>
      </w:r>
      <w:r>
        <w:rPr>
          <w:rFonts w:ascii="Times New Roman" w:eastAsia="宋体" w:hAnsi="Times New Roman"/>
          <w:i/>
          <w:lang w:eastAsia="zh-CN"/>
        </w:rPr>
        <w:t xml:space="preserve"> </w:t>
      </w:r>
      <w:r>
        <w:rPr>
          <w:rFonts w:ascii="Times New Roman" w:eastAsia="宋体" w:hAnsi="Times New Roman"/>
          <w:iCs/>
          <w:lang w:eastAsia="zh-CN"/>
        </w:rPr>
        <w:t>message</w:t>
      </w:r>
      <w:r>
        <w:rPr>
          <w:rFonts w:ascii="Times New Roman" w:eastAsia="宋体" w:hAnsi="Times New Roman"/>
          <w:i/>
        </w:rPr>
        <w:t xml:space="preserve"> </w:t>
      </w:r>
      <w:r>
        <w:rPr>
          <w:rFonts w:ascii="Times New Roman" w:eastAsia="宋体" w:hAnsi="Times New Roman"/>
        </w:rPr>
        <w:t xml:space="preserve">received from one of the candidate SN(s) </w:t>
      </w:r>
      <w:r>
        <w:rPr>
          <w:rFonts w:ascii="Times New Roman" w:eastAsia="宋体" w:hAnsi="Times New Roman"/>
          <w:lang w:eastAsia="zh-CN"/>
        </w:rPr>
        <w:t xml:space="preserve">in steps </w:t>
      </w:r>
      <w:r>
        <w:rPr>
          <w:rFonts w:ascii="Times New Roman" w:eastAsia="宋体" w:hAnsi="Times New Roman"/>
          <w:lang w:val="en-US" w:eastAsia="zh-CN"/>
        </w:rPr>
        <w:t>3</w:t>
      </w:r>
      <w:r>
        <w:rPr>
          <w:rFonts w:ascii="Times New Roman" w:eastAsia="宋体" w:hAnsi="Times New Roman"/>
          <w:lang w:eastAsia="zh-CN"/>
        </w:rPr>
        <w:t xml:space="preserve"> and </w:t>
      </w:r>
      <w:r>
        <w:rPr>
          <w:rFonts w:ascii="Times New Roman" w:eastAsia="宋体" w:hAnsi="Times New Roman"/>
          <w:lang w:val="en-US" w:eastAsia="zh-CN"/>
        </w:rPr>
        <w:t>5</w:t>
      </w:r>
      <w:r>
        <w:rPr>
          <w:rFonts w:ascii="Times New Roman" w:eastAsia="宋体" w:hAnsi="Times New Roman"/>
          <w:lang w:eastAsia="zh-CN"/>
        </w:rPr>
        <w:t xml:space="preserve">, </w:t>
      </w:r>
      <w:r>
        <w:rPr>
          <w:rFonts w:ascii="Times New Roman" w:eastAsia="宋体" w:hAnsi="Times New Roman"/>
        </w:rPr>
        <w:t>and possibly an MCG configuration</w:t>
      </w:r>
      <w:r>
        <w:rPr>
          <w:rFonts w:ascii="Times New Roman" w:eastAsia="宋体" w:hAnsi="Times New Roman"/>
          <w:lang w:eastAsia="zh-CN"/>
        </w:rPr>
        <w:t xml:space="preserve">. Besides, the </w:t>
      </w:r>
      <w:r>
        <w:rPr>
          <w:rFonts w:ascii="Times New Roman" w:eastAsia="宋体" w:hAnsi="Times New Roman"/>
          <w:i/>
        </w:rPr>
        <w:t>RRC</w:t>
      </w:r>
      <w:r>
        <w:rPr>
          <w:rFonts w:ascii="Times New Roman" w:eastAsia="宋体" w:hAnsi="Times New Roman"/>
          <w:i/>
          <w:lang w:eastAsia="zh-CN"/>
        </w:rPr>
        <w:t>R</w:t>
      </w:r>
      <w:r>
        <w:rPr>
          <w:rFonts w:ascii="Times New Roman" w:eastAsia="宋体" w:hAnsi="Times New Roman"/>
          <w:i/>
        </w:rPr>
        <w:t>econfiguration</w:t>
      </w:r>
      <w:r>
        <w:rPr>
          <w:rFonts w:ascii="Times New Roman" w:eastAsia="宋体" w:hAnsi="Times New Roman"/>
        </w:rPr>
        <w:t xml:space="preserve"> message </w:t>
      </w:r>
      <w:r>
        <w:rPr>
          <w:rFonts w:ascii="Times New Roman" w:eastAsia="宋体" w:hAnsi="Times New Roman"/>
          <w:lang w:eastAsia="zh-CN"/>
        </w:rPr>
        <w:t xml:space="preserve">can also include an updated MCG configuration, as well as the NR </w:t>
      </w:r>
      <w:r>
        <w:rPr>
          <w:rFonts w:ascii="Times New Roman" w:eastAsia="宋体" w:hAnsi="Times New Roman"/>
          <w:i/>
          <w:lang w:eastAsia="zh-CN"/>
        </w:rPr>
        <w:t>RRCReconfiguration**</w:t>
      </w:r>
      <w:r>
        <w:rPr>
          <w:rFonts w:ascii="Times New Roman" w:eastAsia="宋体" w:hAnsi="Times New Roman"/>
          <w:lang w:eastAsia="zh-CN"/>
        </w:rPr>
        <w:t>* message generated by the source SN, e.g., to configure the required conditional measurements.</w:t>
      </w:r>
      <w:r>
        <w:rPr>
          <w:rFonts w:ascii="Times New Roman" w:eastAsia="宋体" w:hAnsi="Times New Roman"/>
          <w:lang w:val="en-US" w:eastAsia="zh-CN"/>
        </w:rPr>
        <w:t xml:space="preserve"> T</w:t>
      </w:r>
      <w:r>
        <w:rPr>
          <w:rFonts w:ascii="Times New Roman" w:eastAsia="宋体" w:hAnsi="Times New Roman"/>
          <w:lang w:eastAsia="zh-CN"/>
        </w:rPr>
        <w:t xml:space="preserve">he </w:t>
      </w:r>
      <w:r>
        <w:rPr>
          <w:rFonts w:ascii="Times New Roman" w:eastAsia="宋体" w:hAnsi="Times New Roman"/>
          <w:i/>
          <w:iCs/>
          <w:lang w:eastAsia="zh-CN"/>
        </w:rPr>
        <w:t>RRCReconfiguration</w:t>
      </w:r>
      <w:r>
        <w:rPr>
          <w:rFonts w:ascii="Times New Roman" w:eastAsia="宋体" w:hAnsi="Times New Roman"/>
          <w:lang w:eastAsia="zh-CN"/>
        </w:rPr>
        <w:t xml:space="preserve"> message </w:t>
      </w:r>
      <w:r>
        <w:rPr>
          <w:rFonts w:ascii="Times New Roman" w:eastAsia="宋体" w:hAnsi="Times New Roman"/>
          <w:lang w:val="en-US" w:eastAsia="zh-CN"/>
        </w:rPr>
        <w:t xml:space="preserve">also includes a </w:t>
      </w:r>
      <w:r>
        <w:rPr>
          <w:rFonts w:ascii="Times New Roman" w:eastAsia="宋体" w:hAnsi="Times New Roman"/>
          <w:lang w:eastAsia="zh-CN"/>
        </w:rPr>
        <w:t>security update configuration</w:t>
      </w:r>
      <w:r>
        <w:rPr>
          <w:rFonts w:ascii="Times New Roman" w:eastAsia="宋体" w:hAnsi="Times New Roman"/>
          <w:lang w:val="en-US" w:eastAsia="zh-CN"/>
        </w:rPr>
        <w:t xml:space="preserve"> and </w:t>
      </w:r>
      <w:r>
        <w:rPr>
          <w:rFonts w:ascii="Times New Roman" w:eastAsia="宋体" w:hAnsi="Times New Roman"/>
          <w:lang w:eastAsia="zh-CN"/>
        </w:rPr>
        <w:t>may also include a reference configuration.</w:t>
      </w:r>
    </w:p>
    <w:p w14:paraId="68F0DFD3" w14:textId="77777777" w:rsidR="008002C5" w:rsidRDefault="00000000">
      <w:pPr>
        <w:pStyle w:val="B1"/>
        <w:rPr>
          <w:rFonts w:ascii="Times New Roman" w:hAnsi="Times New Roman"/>
        </w:rPr>
      </w:pPr>
      <w:r>
        <w:rPr>
          <w:rFonts w:ascii="Times New Roman" w:eastAsia="宋体" w:hAnsi="Times New Roman"/>
          <w:lang w:val="en-US" w:eastAsia="zh-CN"/>
        </w:rPr>
        <w:t>10</w:t>
      </w:r>
      <w:r>
        <w:rPr>
          <w:rFonts w:ascii="Times New Roman" w:eastAsia="宋体" w:hAnsi="Times New Roman"/>
          <w:lang w:eastAsia="zh-CN"/>
        </w:rPr>
        <w:t>.</w:t>
      </w:r>
      <w:r>
        <w:rPr>
          <w:rFonts w:ascii="Times New Roman" w:eastAsia="宋体" w:hAnsi="Times New Roman"/>
          <w:lang w:eastAsia="zh-CN"/>
        </w:rPr>
        <w:tab/>
        <w:t>T</w:t>
      </w:r>
      <w:r>
        <w:rPr>
          <w:rFonts w:ascii="Times New Roman" w:eastAsia="宋体" w:hAnsi="Times New Roman"/>
        </w:rPr>
        <w:t xml:space="preserve">he UE applies the </w:t>
      </w:r>
      <w:r>
        <w:rPr>
          <w:rFonts w:ascii="Times New Roman" w:eastAsia="宋体" w:hAnsi="Times New Roman"/>
          <w:i/>
        </w:rPr>
        <w:t>RRC</w:t>
      </w:r>
      <w:r>
        <w:rPr>
          <w:rFonts w:ascii="Times New Roman" w:eastAsia="宋体" w:hAnsi="Times New Roman"/>
          <w:i/>
          <w:lang w:eastAsia="zh-CN"/>
        </w:rPr>
        <w:t>R</w:t>
      </w:r>
      <w:r>
        <w:rPr>
          <w:rFonts w:ascii="Times New Roman" w:eastAsia="宋体" w:hAnsi="Times New Roman"/>
          <w:i/>
        </w:rPr>
        <w:t>econfiguration</w:t>
      </w:r>
      <w:r>
        <w:rPr>
          <w:rFonts w:ascii="Times New Roman" w:eastAsia="宋体" w:hAnsi="Times New Roman"/>
          <w:lang w:eastAsia="zh-CN"/>
        </w:rPr>
        <w:t xml:space="preserve"> message received in step </w:t>
      </w:r>
      <w:r>
        <w:rPr>
          <w:rFonts w:ascii="Times New Roman" w:eastAsia="宋体" w:hAnsi="Times New Roman"/>
          <w:lang w:val="en-US" w:eastAsia="zh-CN"/>
        </w:rPr>
        <w:t>9</w:t>
      </w:r>
      <w:r>
        <w:rPr>
          <w:rFonts w:ascii="Times New Roman" w:eastAsia="宋体" w:hAnsi="Times New Roman"/>
          <w:lang w:eastAsia="zh-CN"/>
        </w:rPr>
        <w:t>, stores the subsequent CPAC configuration</w:t>
      </w:r>
      <w:r>
        <w:rPr>
          <w:rFonts w:ascii="Times New Roman" w:eastAsia="宋体" w:hAnsi="Times New Roman"/>
          <w:i/>
          <w:lang w:eastAsia="zh-CN"/>
        </w:rPr>
        <w:t xml:space="preserve"> </w:t>
      </w:r>
      <w:r>
        <w:rPr>
          <w:rFonts w:ascii="Times New Roman" w:eastAsia="宋体" w:hAnsi="Times New Roman"/>
          <w:lang w:eastAsia="zh-CN"/>
        </w:rPr>
        <w:t xml:space="preserve">and </w:t>
      </w:r>
      <w:r>
        <w:rPr>
          <w:rFonts w:ascii="Times New Roman" w:eastAsia="宋体" w:hAnsi="Times New Roman"/>
        </w:rPr>
        <w:t xml:space="preserve">replies to the MN with an </w:t>
      </w:r>
      <w:r>
        <w:rPr>
          <w:rFonts w:ascii="Times New Roman" w:eastAsia="宋体" w:hAnsi="Times New Roman"/>
          <w:i/>
        </w:rPr>
        <w:t>RRC</w:t>
      </w:r>
      <w:r>
        <w:rPr>
          <w:rFonts w:ascii="Times New Roman" w:eastAsia="宋体" w:hAnsi="Times New Roman"/>
          <w:i/>
          <w:lang w:eastAsia="zh-CN"/>
        </w:rPr>
        <w:t>R</w:t>
      </w:r>
      <w:r>
        <w:rPr>
          <w:rFonts w:ascii="Times New Roman" w:eastAsia="宋体" w:hAnsi="Times New Roman"/>
          <w:i/>
        </w:rPr>
        <w:t>econfiguration</w:t>
      </w:r>
      <w:r>
        <w:rPr>
          <w:rFonts w:ascii="Times New Roman" w:eastAsia="宋体" w:hAnsi="Times New Roman"/>
          <w:i/>
          <w:lang w:eastAsia="zh-CN"/>
        </w:rPr>
        <w:t>C</w:t>
      </w:r>
      <w:r>
        <w:rPr>
          <w:rFonts w:ascii="Times New Roman" w:eastAsia="宋体" w:hAnsi="Times New Roman"/>
          <w:i/>
        </w:rPr>
        <w:t>omplete</w:t>
      </w:r>
      <w:r>
        <w:rPr>
          <w:rFonts w:ascii="Times New Roman" w:eastAsia="宋体" w:hAnsi="Times New Roman"/>
        </w:rPr>
        <w:t xml:space="preserve"> message</w:t>
      </w:r>
      <w:r>
        <w:rPr>
          <w:rFonts w:ascii="Times New Roman" w:eastAsia="宋体" w:hAnsi="Times New Roman"/>
          <w:lang w:eastAsia="zh-CN"/>
        </w:rPr>
        <w:t xml:space="preserve">, which can include an NR </w:t>
      </w:r>
      <w:r>
        <w:rPr>
          <w:rFonts w:ascii="Times New Roman" w:eastAsia="宋体" w:hAnsi="Times New Roman"/>
          <w:i/>
          <w:lang w:eastAsia="zh-CN"/>
        </w:rPr>
        <w:t xml:space="preserve">RRCReconfigurationComplete*** </w:t>
      </w:r>
      <w:r>
        <w:rPr>
          <w:rFonts w:ascii="Times New Roman" w:eastAsia="宋体" w:hAnsi="Times New Roman"/>
          <w:iCs/>
          <w:lang w:eastAsia="zh-CN"/>
        </w:rPr>
        <w:t>message</w:t>
      </w:r>
      <w:r>
        <w:rPr>
          <w:rFonts w:ascii="Times New Roman" w:eastAsia="宋体" w:hAnsi="Times New Roman"/>
          <w:lang w:eastAsia="zh-CN"/>
        </w:rPr>
        <w:t>.</w:t>
      </w:r>
      <w:r>
        <w:rPr>
          <w:rFonts w:ascii="Times New Roman" w:hAnsi="Times New Roman"/>
        </w:rPr>
        <w:t xml:space="preserve"> In case the UE is unable to comply with (part of) the configuration included in the </w:t>
      </w:r>
      <w:r>
        <w:rPr>
          <w:rFonts w:ascii="Times New Roman" w:hAnsi="Times New Roman"/>
          <w:i/>
        </w:rPr>
        <w:t>RRC</w:t>
      </w:r>
      <w:r>
        <w:rPr>
          <w:rFonts w:ascii="Times New Roman" w:eastAsia="宋体" w:hAnsi="Times New Roman"/>
          <w:i/>
          <w:lang w:eastAsia="zh-CN"/>
        </w:rPr>
        <w:t>R</w:t>
      </w:r>
      <w:r>
        <w:rPr>
          <w:rFonts w:ascii="Times New Roman" w:hAnsi="Times New Roman"/>
          <w:i/>
        </w:rPr>
        <w:t>econfiguration</w:t>
      </w:r>
      <w:r>
        <w:rPr>
          <w:rFonts w:ascii="Times New Roman" w:hAnsi="Times New Roman"/>
        </w:rPr>
        <w:t xml:space="preserve"> message, it performs the reconfiguration failure procedure.</w:t>
      </w:r>
    </w:p>
    <w:p w14:paraId="7BC7959A" w14:textId="77777777" w:rsidR="008002C5" w:rsidRDefault="00000000">
      <w:pPr>
        <w:pStyle w:val="B1"/>
        <w:rPr>
          <w:rFonts w:ascii="Times New Roman" w:eastAsia="宋体" w:hAnsi="Times New Roman"/>
          <w:lang w:eastAsia="zh-CN"/>
        </w:rPr>
      </w:pPr>
      <w:r>
        <w:rPr>
          <w:rFonts w:ascii="Times New Roman" w:eastAsia="宋体" w:hAnsi="Times New Roman"/>
          <w:lang w:val="en-US" w:eastAsia="zh-CN"/>
        </w:rPr>
        <w:t>11/12</w:t>
      </w:r>
      <w:r>
        <w:rPr>
          <w:rFonts w:ascii="Times New Roman" w:eastAsia="宋体" w:hAnsi="Times New Roman"/>
          <w:lang w:eastAsia="zh-CN"/>
        </w:rPr>
        <w:t>.</w:t>
      </w:r>
      <w:r>
        <w:rPr>
          <w:rFonts w:ascii="Times New Roman" w:eastAsia="宋体" w:hAnsi="Times New Roman"/>
          <w:lang w:eastAsia="zh-CN"/>
        </w:rPr>
        <w:tab/>
        <w:t xml:space="preserve">If an SN RRC response message is included, the MN informs the source SN with the SN </w:t>
      </w:r>
      <w:r>
        <w:rPr>
          <w:rFonts w:ascii="Times New Roman" w:eastAsia="宋体" w:hAnsi="Times New Roman"/>
          <w:i/>
          <w:lang w:eastAsia="zh-CN"/>
        </w:rPr>
        <w:t xml:space="preserve">RRCReconfigurationComplete*** </w:t>
      </w:r>
      <w:r>
        <w:rPr>
          <w:rFonts w:ascii="Times New Roman" w:eastAsia="宋体" w:hAnsi="Times New Roman"/>
          <w:iCs/>
          <w:lang w:eastAsia="zh-CN"/>
        </w:rPr>
        <w:t>message</w:t>
      </w:r>
      <w:r>
        <w:rPr>
          <w:rFonts w:ascii="Times New Roman" w:eastAsia="宋体" w:hAnsi="Times New Roman"/>
          <w:lang w:eastAsia="zh-CN"/>
        </w:rPr>
        <w:t xml:space="preserve"> via </w:t>
      </w:r>
      <w:r>
        <w:rPr>
          <w:rFonts w:ascii="Times New Roman" w:eastAsia="宋体" w:hAnsi="Times New Roman"/>
          <w:i/>
          <w:lang w:eastAsia="zh-CN"/>
        </w:rPr>
        <w:t>SN Change Confirm</w:t>
      </w:r>
      <w:r>
        <w:rPr>
          <w:rFonts w:ascii="Times New Roman" w:eastAsia="宋体" w:hAnsi="Times New Roman"/>
          <w:lang w:eastAsia="zh-CN"/>
        </w:rPr>
        <w:t xml:space="preserve"> message. If step </w:t>
      </w:r>
      <w:r>
        <w:rPr>
          <w:rFonts w:ascii="Times New Roman" w:eastAsia="宋体" w:hAnsi="Times New Roman"/>
          <w:lang w:val="en-US" w:eastAsia="zh-CN"/>
        </w:rPr>
        <w:t>7</w:t>
      </w:r>
      <w:r>
        <w:rPr>
          <w:rFonts w:ascii="Times New Roman" w:eastAsia="宋体" w:hAnsi="Times New Roman"/>
          <w:lang w:eastAsia="zh-CN"/>
        </w:rPr>
        <w:t xml:space="preserve"> and </w:t>
      </w:r>
      <w:r>
        <w:rPr>
          <w:rFonts w:ascii="Times New Roman" w:eastAsia="宋体" w:hAnsi="Times New Roman"/>
          <w:lang w:val="en-US" w:eastAsia="zh-CN"/>
        </w:rPr>
        <w:t>8 towards the source SN</w:t>
      </w:r>
      <w:r>
        <w:rPr>
          <w:rFonts w:ascii="Times New Roman" w:eastAsia="宋体" w:hAnsi="Times New Roman"/>
          <w:lang w:eastAsia="zh-CN"/>
        </w:rPr>
        <w:t xml:space="preserve"> are skipped, the MN will indicate the candidate PSCells accepted by each candidate SN to the source SN in the </w:t>
      </w:r>
      <w:r>
        <w:rPr>
          <w:rFonts w:ascii="Times New Roman" w:eastAsia="宋体" w:hAnsi="Times New Roman"/>
          <w:i/>
          <w:iCs/>
          <w:lang w:eastAsia="zh-CN"/>
        </w:rPr>
        <w:t>SN Change Confirm</w:t>
      </w:r>
      <w:r>
        <w:rPr>
          <w:rFonts w:ascii="Times New Roman" w:eastAsia="宋体" w:hAnsi="Times New Roman"/>
          <w:lang w:eastAsia="zh-CN"/>
        </w:rPr>
        <w:t xml:space="preserve"> message.</w:t>
      </w:r>
    </w:p>
    <w:p w14:paraId="32C32557" w14:textId="77777777" w:rsidR="008002C5" w:rsidRDefault="00000000">
      <w:pPr>
        <w:pStyle w:val="B1"/>
        <w:ind w:hanging="1"/>
        <w:rPr>
          <w:rFonts w:ascii="Times New Roman" w:eastAsia="宋体" w:hAnsi="Times New Roman"/>
        </w:rPr>
      </w:pPr>
      <w:r>
        <w:rPr>
          <w:rFonts w:ascii="Times New Roman" w:eastAsia="宋体" w:hAnsi="Times New Roman"/>
          <w:lang w:eastAsia="zh-CN"/>
        </w:rPr>
        <w:lastRenderedPageBreak/>
        <w:t xml:space="preserve">The MN sends the </w:t>
      </w:r>
      <w:r>
        <w:rPr>
          <w:rFonts w:ascii="Times New Roman" w:eastAsia="宋体" w:hAnsi="Times New Roman"/>
          <w:i/>
          <w:lang w:eastAsia="zh-CN"/>
        </w:rPr>
        <w:t>SN Change Confirm</w:t>
      </w:r>
      <w:r>
        <w:rPr>
          <w:rFonts w:ascii="Times New Roman" w:eastAsia="宋体" w:hAnsi="Times New Roman"/>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 as received from the </w:t>
      </w:r>
      <w:r>
        <w:rPr>
          <w:rFonts w:ascii="Times New Roman" w:hAnsi="Times New Roman"/>
          <w:lang w:eastAsia="zh-CN"/>
        </w:rPr>
        <w:t xml:space="preserve">candidate </w:t>
      </w:r>
      <w:r>
        <w:rPr>
          <w:rFonts w:ascii="Times New Roman" w:eastAsia="宋体" w:hAnsi="Times New Roman"/>
          <w:lang w:eastAsia="zh-CN"/>
        </w:rPr>
        <w:t>SN(s),</w:t>
      </w:r>
      <w:r>
        <w:rPr>
          <w:rFonts w:ascii="Times New Roman" w:eastAsia="宋体" w:hAnsi="Times New Roman"/>
        </w:rPr>
        <w:t xml:space="preserve"> the source SN, if </w:t>
      </w:r>
      <w:r>
        <w:rPr>
          <w:rFonts w:ascii="Times New Roman" w:eastAsia="宋体" w:hAnsi="Times New Roman"/>
          <w:lang w:eastAsia="zh-CN"/>
        </w:rPr>
        <w:t xml:space="preserve">applicable, </w:t>
      </w:r>
      <w:r>
        <w:rPr>
          <w:rFonts w:ascii="Times New Roman" w:hAnsi="Times New Roman"/>
        </w:rPr>
        <w:t xml:space="preserve">together with the Early Status Transfer procedure, </w:t>
      </w:r>
      <w:r>
        <w:rPr>
          <w:rFonts w:ascii="Times New Roman" w:eastAsia="宋体" w:hAnsi="Times New Roman"/>
          <w:lang w:eastAsia="zh-CN"/>
        </w:rPr>
        <w:t>starts early data forwarding.</w:t>
      </w:r>
      <w:r>
        <w:rPr>
          <w:rFonts w:ascii="Times New Roman" w:eastAsia="宋体" w:hAnsi="Times New Roman"/>
        </w:rPr>
        <w:t xml:space="preserve"> The PDCP SDU forwarding may take place during early data forwarding. In case multiple </w:t>
      </w:r>
      <w:r>
        <w:rPr>
          <w:rFonts w:ascii="Times New Roman" w:hAnsi="Times New Roman"/>
          <w:lang w:eastAsia="zh-CN"/>
        </w:rPr>
        <w:t xml:space="preserve">candidate </w:t>
      </w:r>
      <w:r>
        <w:rPr>
          <w:rFonts w:ascii="Times New Roman" w:eastAsia="宋体" w:hAnsi="Times New Roman"/>
        </w:rPr>
        <w:t>SNs are prepared, the MN includes a list of Target SN ID and list of data forwarding addresses to the source SN.</w:t>
      </w:r>
    </w:p>
    <w:p w14:paraId="037C3FC5" w14:textId="77777777" w:rsidR="008002C5" w:rsidRDefault="00000000">
      <w:pPr>
        <w:pStyle w:val="NO"/>
        <w:rPr>
          <w:rFonts w:ascii="Times New Roman" w:hAnsi="Times New Roman"/>
        </w:rPr>
      </w:pPr>
      <w:r>
        <w:rPr>
          <w:rFonts w:ascii="Times New Roman" w:eastAsia="Helvetica 45 Light" w:hAnsi="Times New Roman"/>
        </w:rPr>
        <w:t xml:space="preserve">NOTE </w:t>
      </w:r>
      <w:r>
        <w:rPr>
          <w:rFonts w:ascii="Times New Roman" w:eastAsia="宋体" w:hAnsi="Times New Roman"/>
          <w:lang w:val="en-US" w:eastAsia="zh-CN"/>
        </w:rPr>
        <w:t>8</w:t>
      </w:r>
      <w:r>
        <w:rPr>
          <w:rFonts w:ascii="Times New Roman" w:eastAsia="Helvetica 45 Light" w:hAnsi="Times New Roman"/>
        </w:rPr>
        <w:t>:</w:t>
      </w:r>
      <w:r>
        <w:rPr>
          <w:rFonts w:ascii="Times New Roman" w:eastAsia="Helvetica 45 Light" w:hAnsi="Times New Roman"/>
        </w:rPr>
        <w:tab/>
      </w:r>
      <w:r>
        <w:rPr>
          <w:rFonts w:ascii="Times New Roman" w:hAnsi="Times New Roman"/>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50A70EC7" w14:textId="77777777" w:rsidR="008002C5" w:rsidRDefault="00000000">
      <w:pPr>
        <w:pStyle w:val="NO"/>
        <w:rPr>
          <w:rFonts w:ascii="Times New Roman" w:eastAsia="宋体" w:hAnsi="Times New Roman"/>
          <w:lang w:eastAsia="zh-CN"/>
        </w:rPr>
      </w:pPr>
      <w:r>
        <w:rPr>
          <w:rFonts w:ascii="Times New Roman" w:eastAsia="Helvetica 45 Light" w:hAnsi="Times New Roman"/>
        </w:rPr>
        <w:t xml:space="preserve">NOTE </w:t>
      </w:r>
      <w:r>
        <w:rPr>
          <w:rFonts w:ascii="Times New Roman" w:eastAsia="宋体" w:hAnsi="Times New Roman"/>
          <w:lang w:val="en-US" w:eastAsia="zh-CN"/>
        </w:rPr>
        <w:t>9</w:t>
      </w:r>
      <w:r>
        <w:rPr>
          <w:rFonts w:ascii="Times New Roman" w:eastAsia="Helvetica 45 Light" w:hAnsi="Times New Roman"/>
        </w:rPr>
        <w:t>:</w:t>
      </w:r>
      <w:r>
        <w:rPr>
          <w:rFonts w:ascii="Times New Roman" w:eastAsia="宋体" w:hAnsi="Times New Roman"/>
          <w:lang w:eastAsia="zh-CN"/>
        </w:rPr>
        <w:tab/>
      </w:r>
      <w:r>
        <w:rPr>
          <w:rFonts w:ascii="Times New Roman" w:hAnsi="Times New Roman"/>
        </w:rPr>
        <w:t>For the early transmission of MN terminated split/SCG bearers, the MN forwads the PDCP PDU to the candidate SN(s).</w:t>
      </w:r>
    </w:p>
    <w:p w14:paraId="33EEDA8F" w14:textId="77777777" w:rsidR="008002C5" w:rsidRDefault="00000000">
      <w:pPr>
        <w:pStyle w:val="B1"/>
        <w:rPr>
          <w:rFonts w:ascii="Times New Roman" w:eastAsia="宋体" w:hAnsi="Times New Roman"/>
          <w:iCs/>
          <w:lang w:eastAsia="zh-CN"/>
        </w:rPr>
      </w:pPr>
      <w:r>
        <w:rPr>
          <w:rFonts w:ascii="Times New Roman" w:eastAsia="宋体" w:hAnsi="Times New Roman"/>
          <w:lang w:eastAsia="zh-CN"/>
        </w:rPr>
        <w:t>1</w:t>
      </w:r>
      <w:r>
        <w:rPr>
          <w:rFonts w:ascii="Times New Roman" w:eastAsia="宋体" w:hAnsi="Times New Roman"/>
          <w:lang w:val="en-US" w:eastAsia="zh-CN"/>
        </w:rPr>
        <w:t>3</w:t>
      </w:r>
      <w:r>
        <w:rPr>
          <w:rFonts w:ascii="Times New Roman" w:eastAsia="宋体" w:hAnsi="Times New Roman"/>
          <w:lang w:eastAsia="zh-CN"/>
        </w:rPr>
        <w:t>.</w:t>
      </w:r>
      <w:r>
        <w:rPr>
          <w:rFonts w:ascii="Times New Roman" w:eastAsia="宋体" w:hAnsi="Times New Roman"/>
          <w:lang w:eastAsia="zh-CN"/>
        </w:rPr>
        <w:tab/>
        <w:t>T</w:t>
      </w:r>
      <w:r>
        <w:rPr>
          <w:rFonts w:ascii="Times New Roman" w:eastAsia="宋体" w:hAnsi="Times New Roman"/>
        </w:rPr>
        <w:t>he UE starts evaluating the execution conditions. If the execution condition</w:t>
      </w:r>
      <w:r>
        <w:rPr>
          <w:rFonts w:ascii="Times New Roman" w:eastAsia="宋体" w:hAnsi="Times New Roman"/>
          <w:i/>
        </w:rPr>
        <w:t xml:space="preserve"> </w:t>
      </w:r>
      <w:r>
        <w:rPr>
          <w:rFonts w:ascii="Times New Roman" w:eastAsia="宋体" w:hAnsi="Times New Roman"/>
          <w:lang w:eastAsia="zh-CN"/>
        </w:rPr>
        <w:t xml:space="preserve">of one </w:t>
      </w:r>
      <w:r>
        <w:rPr>
          <w:rFonts w:ascii="Times New Roman" w:eastAsia="宋体" w:hAnsi="Times New Roman"/>
        </w:rPr>
        <w:t xml:space="preserve">candidate </w:t>
      </w:r>
      <w:r>
        <w:rPr>
          <w:rFonts w:ascii="Times New Roman" w:eastAsia="宋体" w:hAnsi="Times New Roman"/>
          <w:lang w:eastAsia="zh-CN"/>
        </w:rPr>
        <w:t>PSC</w:t>
      </w:r>
      <w:r>
        <w:rPr>
          <w:rFonts w:ascii="Times New Roman" w:eastAsia="宋体" w:hAnsi="Times New Roman"/>
        </w:rPr>
        <w:t xml:space="preserve">ell is satisfied, the UE applies </w:t>
      </w:r>
      <w:r>
        <w:rPr>
          <w:rFonts w:ascii="Times New Roman" w:eastAsia="宋体" w:hAnsi="Times New Roman"/>
          <w:i/>
        </w:rPr>
        <w:t>RRC</w:t>
      </w:r>
      <w:r>
        <w:rPr>
          <w:rFonts w:ascii="Times New Roman" w:eastAsia="宋体" w:hAnsi="Times New Roman"/>
          <w:i/>
          <w:lang w:eastAsia="zh-CN"/>
        </w:rPr>
        <w:t>R</w:t>
      </w:r>
      <w:r>
        <w:rPr>
          <w:rFonts w:ascii="Times New Roman" w:eastAsia="宋体" w:hAnsi="Times New Roman"/>
          <w:i/>
        </w:rPr>
        <w:t>econfiguration</w:t>
      </w:r>
      <w:r>
        <w:rPr>
          <w:rFonts w:ascii="Times New Roman" w:eastAsia="宋体" w:hAnsi="Times New Roman"/>
          <w:i/>
          <w:lang w:eastAsia="zh-CN"/>
        </w:rPr>
        <w:t>*</w:t>
      </w:r>
      <w:r>
        <w:rPr>
          <w:rFonts w:ascii="Times New Roman" w:eastAsia="宋体" w:hAnsi="Times New Roman"/>
          <w:lang w:eastAsia="zh-CN"/>
        </w:rPr>
        <w:t xml:space="preserve"> message </w:t>
      </w:r>
      <w:r>
        <w:rPr>
          <w:rFonts w:ascii="Times New Roman" w:eastAsia="宋体" w:hAnsi="Times New Roman"/>
        </w:rPr>
        <w:t xml:space="preserve">corresponding to </w:t>
      </w:r>
      <w:r>
        <w:rPr>
          <w:rFonts w:ascii="Times New Roman" w:eastAsia="宋体" w:hAnsi="Times New Roman"/>
          <w:lang w:eastAsia="zh-CN"/>
        </w:rPr>
        <w:t>the</w:t>
      </w:r>
      <w:r>
        <w:rPr>
          <w:rFonts w:ascii="Times New Roman" w:eastAsia="宋体" w:hAnsi="Times New Roman"/>
        </w:rPr>
        <w:t xml:space="preserve"> selected candidate </w:t>
      </w:r>
      <w:r>
        <w:rPr>
          <w:rFonts w:ascii="Times New Roman" w:eastAsia="宋体" w:hAnsi="Times New Roman"/>
          <w:lang w:eastAsia="zh-CN"/>
        </w:rPr>
        <w:t>PSC</w:t>
      </w:r>
      <w:r>
        <w:rPr>
          <w:rFonts w:ascii="Times New Roman" w:eastAsia="宋体" w:hAnsi="Times New Roman"/>
        </w:rPr>
        <w:t xml:space="preserve">ell, and sends an MN </w:t>
      </w:r>
      <w:r>
        <w:rPr>
          <w:rFonts w:ascii="Times New Roman" w:eastAsia="宋体" w:hAnsi="Times New Roman"/>
          <w:i/>
        </w:rPr>
        <w:t>RRC</w:t>
      </w:r>
      <w:r>
        <w:rPr>
          <w:rFonts w:ascii="Times New Roman" w:eastAsia="宋体" w:hAnsi="Times New Roman"/>
          <w:i/>
          <w:lang w:eastAsia="zh-CN"/>
        </w:rPr>
        <w:t>ReconfigurationC</w:t>
      </w:r>
      <w:r>
        <w:rPr>
          <w:rFonts w:ascii="Times New Roman" w:eastAsia="宋体" w:hAnsi="Times New Roman"/>
          <w:i/>
        </w:rPr>
        <w:t>omplete</w:t>
      </w:r>
      <w:r>
        <w:rPr>
          <w:rFonts w:ascii="Times New Roman" w:eastAsia="宋体" w:hAnsi="Times New Roman"/>
          <w:i/>
          <w:lang w:eastAsia="zh-CN"/>
        </w:rPr>
        <w:t>*</w:t>
      </w:r>
      <w:r>
        <w:rPr>
          <w:rFonts w:ascii="Times New Roman" w:eastAsia="宋体" w:hAnsi="Times New Roman"/>
        </w:rPr>
        <w:t xml:space="preserve"> message, including an </w:t>
      </w:r>
      <w:r>
        <w:rPr>
          <w:rFonts w:ascii="Times New Roman" w:eastAsia="宋体" w:hAnsi="Times New Roman"/>
          <w:i/>
        </w:rPr>
        <w:t>RRCReconfigurationComplete**</w:t>
      </w:r>
      <w:r>
        <w:rPr>
          <w:rFonts w:ascii="Times New Roman" w:eastAsia="宋体" w:hAnsi="Times New Roman"/>
          <w:i/>
          <w:lang w:eastAsia="zh-CN"/>
        </w:rPr>
        <w:t xml:space="preserve"> </w:t>
      </w:r>
      <w:r>
        <w:rPr>
          <w:rFonts w:ascii="Times New Roman" w:eastAsia="宋体" w:hAnsi="Times New Roman"/>
          <w:iCs/>
          <w:lang w:eastAsia="zh-CN"/>
        </w:rPr>
        <w:t>message</w:t>
      </w:r>
      <w:r>
        <w:rPr>
          <w:rFonts w:ascii="Times New Roman" w:eastAsia="宋体" w:hAnsi="Times New Roman"/>
        </w:rPr>
        <w:t xml:space="preserve"> for the selected candidate PSCell, and information enabling the MN to identify the SN of the selected candidate PSCell. The </w:t>
      </w:r>
      <w:r>
        <w:rPr>
          <w:rFonts w:ascii="Times New Roman" w:eastAsia="宋体" w:hAnsi="Times New Roman"/>
          <w:i/>
        </w:rPr>
        <w:t xml:space="preserve">RRCReconfigurationComplete* </w:t>
      </w:r>
      <w:r>
        <w:rPr>
          <w:rFonts w:ascii="Times New Roman" w:eastAsia="宋体" w:hAnsi="Times New Roman"/>
          <w:iCs/>
        </w:rPr>
        <w:t>message may also include the sk-Counter value associated with the selected candidate PSCell if a new sk-Counter value is selected.</w:t>
      </w:r>
    </w:p>
    <w:p w14:paraId="6D4379DC" w14:textId="77777777" w:rsidR="008002C5" w:rsidRDefault="00000000">
      <w:pPr>
        <w:pStyle w:val="B1"/>
        <w:rPr>
          <w:rFonts w:ascii="Times New Roman" w:eastAsia="宋体" w:hAnsi="Times New Roman"/>
          <w:lang w:val="en-US" w:eastAsia="zh-CN"/>
        </w:rPr>
      </w:pPr>
      <w:r>
        <w:rPr>
          <w:rFonts w:ascii="Times New Roman" w:hAnsi="Times New Roman"/>
        </w:rPr>
        <w:t>1</w:t>
      </w:r>
      <w:r>
        <w:rPr>
          <w:rFonts w:ascii="Times New Roman" w:eastAsia="宋体" w:hAnsi="Times New Roman"/>
          <w:lang w:val="en-US" w:eastAsia="zh-CN"/>
        </w:rPr>
        <w:t>4</w:t>
      </w:r>
      <w:r>
        <w:rPr>
          <w:rFonts w:ascii="Times New Roman" w:hAnsi="Times New Roman"/>
        </w:rPr>
        <w:t>.</w:t>
      </w:r>
      <w:r>
        <w:rPr>
          <w:rFonts w:ascii="Times New Roman" w:hAnsi="Times New Roman"/>
        </w:rPr>
        <w:tab/>
        <w:t>The M</w:t>
      </w:r>
      <w:r>
        <w:rPr>
          <w:rFonts w:ascii="Times New Roman" w:hAnsi="Times New Roman"/>
          <w:lang w:eastAsia="zh-CN"/>
        </w:rPr>
        <w:t>N</w:t>
      </w:r>
      <w:r>
        <w:rPr>
          <w:rFonts w:ascii="Times New Roman" w:hAnsi="Times New Roman"/>
        </w:rPr>
        <w:t xml:space="preserve"> informs the S</w:t>
      </w:r>
      <w:r>
        <w:rPr>
          <w:rFonts w:ascii="Times New Roman" w:hAnsi="Times New Roman"/>
          <w:lang w:eastAsia="zh-CN"/>
        </w:rPr>
        <w:t>N</w:t>
      </w:r>
      <w:r>
        <w:rPr>
          <w:rFonts w:ascii="Times New Roman" w:hAnsi="Times New Roman"/>
        </w:rPr>
        <w:t xml:space="preserve"> of the selected candidate PSCell that the UE has completed the reconfiguration procedure successfully</w:t>
      </w:r>
      <w:r>
        <w:rPr>
          <w:rFonts w:ascii="Times New Roman" w:hAnsi="Times New Roman"/>
          <w:lang w:eastAsia="zh-CN"/>
        </w:rPr>
        <w:t xml:space="preserve"> via </w:t>
      </w:r>
      <w:r>
        <w:rPr>
          <w:rFonts w:ascii="Times New Roman" w:hAnsi="Times New Roman"/>
          <w:i/>
        </w:rPr>
        <w:t>S</w:t>
      </w:r>
      <w:r>
        <w:rPr>
          <w:rFonts w:ascii="Times New Roman" w:hAnsi="Times New Roman"/>
          <w:i/>
          <w:lang w:eastAsia="zh-CN"/>
        </w:rPr>
        <w:t xml:space="preserve">N </w:t>
      </w:r>
      <w:r>
        <w:rPr>
          <w:rFonts w:ascii="Times New Roman" w:hAnsi="Times New Roman"/>
          <w:i/>
        </w:rPr>
        <w:t>Reconfiguration Complete</w:t>
      </w:r>
      <w:r>
        <w:rPr>
          <w:rFonts w:ascii="Times New Roman" w:hAnsi="Times New Roman"/>
        </w:rPr>
        <w:t xml:space="preserve"> message</w:t>
      </w:r>
      <w:r>
        <w:rPr>
          <w:rFonts w:ascii="Times New Roman" w:hAnsi="Times New Roman"/>
          <w:lang w:eastAsia="zh-CN"/>
        </w:rPr>
        <w:t xml:space="preserve">, including the </w:t>
      </w:r>
      <w:r>
        <w:rPr>
          <w:rFonts w:ascii="Times New Roman" w:eastAsia="PMingLiU" w:hAnsi="Times New Roman"/>
          <w:i/>
          <w:lang w:eastAsia="zh-TW"/>
        </w:rPr>
        <w:t>RRCReconfigurationComplete**</w:t>
      </w:r>
      <w:r>
        <w:rPr>
          <w:rFonts w:ascii="Times New Roman" w:hAnsi="Times New Roman"/>
          <w:lang w:eastAsia="zh-CN"/>
        </w:rPr>
        <w:t xml:space="preserve"> message</w:t>
      </w:r>
      <w:r>
        <w:rPr>
          <w:rFonts w:ascii="Times New Roman" w:hAnsi="Times New Roman"/>
        </w:rPr>
        <w:t>.</w:t>
      </w:r>
      <w:r>
        <w:rPr>
          <w:rFonts w:ascii="Times New Roman" w:eastAsia="宋体" w:hAnsi="Times New Roman"/>
          <w:lang w:eastAsia="zh-CN"/>
        </w:rPr>
        <w:t xml:space="preserve"> </w:t>
      </w:r>
      <w:r>
        <w:rPr>
          <w:rFonts w:ascii="Times New Roman" w:eastAsia="宋体" w:hAnsi="Times New Roman"/>
          <w:lang w:val="en-US" w:eastAsia="zh-CN"/>
        </w:rPr>
        <w:t xml:space="preserve">If the sk-Counter value is received by the </w:t>
      </w:r>
      <w:r>
        <w:rPr>
          <w:rFonts w:ascii="Times New Roman" w:eastAsia="宋体" w:hAnsi="Times New Roman"/>
          <w:i/>
        </w:rPr>
        <w:t xml:space="preserve">RRCReconfigurationComplete* </w:t>
      </w:r>
      <w:r>
        <w:rPr>
          <w:rFonts w:ascii="Times New Roman" w:eastAsia="宋体" w:hAnsi="Times New Roman"/>
          <w:iCs/>
        </w:rPr>
        <w:t>message</w:t>
      </w:r>
      <w:r>
        <w:rPr>
          <w:rFonts w:ascii="Times New Roman" w:eastAsia="宋体" w:hAnsi="Times New Roman"/>
          <w:iCs/>
          <w:lang w:val="en-US" w:eastAsia="zh-CN"/>
        </w:rPr>
        <w:t>, the MN also indicates the received sk-Counter value to the SN.</w:t>
      </w:r>
    </w:p>
    <w:p w14:paraId="50A6EBED" w14:textId="77777777" w:rsidR="008002C5" w:rsidRDefault="00000000">
      <w:pPr>
        <w:pStyle w:val="B1"/>
        <w:rPr>
          <w:rFonts w:ascii="Times New Roman" w:hAnsi="Times New Roman"/>
        </w:rPr>
      </w:pPr>
      <w:r>
        <w:rPr>
          <w:rFonts w:ascii="Times New Roman" w:hAnsi="Times New Roman"/>
        </w:rPr>
        <w:t>1</w:t>
      </w:r>
      <w:r>
        <w:rPr>
          <w:rFonts w:ascii="Times New Roman" w:eastAsia="宋体" w:hAnsi="Times New Roman"/>
          <w:lang w:val="en-US" w:eastAsia="zh-CN"/>
        </w:rPr>
        <w:t>5</w:t>
      </w:r>
      <w:r>
        <w:rPr>
          <w:rFonts w:ascii="Times New Roman" w:hAnsi="Times New Roman"/>
        </w:rPr>
        <w:t>.</w:t>
      </w:r>
      <w:r>
        <w:rPr>
          <w:rFonts w:ascii="Times New Roman" w:hAnsi="Times New Roman"/>
        </w:rPr>
        <w:tab/>
      </w:r>
      <w:r>
        <w:rPr>
          <w:rFonts w:ascii="Times New Roman" w:eastAsia="宋体" w:hAnsi="Times New Roman"/>
          <w:lang w:eastAsia="zh-CN"/>
        </w:rPr>
        <w:t>T</w:t>
      </w:r>
      <w:r>
        <w:rPr>
          <w:rFonts w:ascii="Times New Roman" w:hAnsi="Times New Roman"/>
        </w:rPr>
        <w:t xml:space="preserve">he UE performs synchronisation towards the PSCell indicated in the </w:t>
      </w:r>
      <w:r>
        <w:rPr>
          <w:rFonts w:ascii="Times New Roman" w:eastAsia="宋体" w:hAnsi="Times New Roman"/>
          <w:i/>
        </w:rPr>
        <w:t>RRCReconfiguration</w:t>
      </w:r>
      <w:r>
        <w:rPr>
          <w:rFonts w:ascii="Times New Roman" w:eastAsia="宋体" w:hAnsi="Times New Roman"/>
          <w:i/>
          <w:lang w:eastAsia="zh-CN"/>
        </w:rPr>
        <w:t>*</w:t>
      </w:r>
      <w:r>
        <w:rPr>
          <w:rFonts w:ascii="Times New Roman" w:eastAsia="宋体" w:hAnsi="Times New Roman"/>
          <w:i/>
        </w:rPr>
        <w:t xml:space="preserve"> </w:t>
      </w:r>
      <w:r>
        <w:rPr>
          <w:rFonts w:ascii="Times New Roman" w:eastAsia="宋体" w:hAnsi="Times New Roman"/>
        </w:rPr>
        <w:t>message applied in step 1</w:t>
      </w:r>
      <w:r>
        <w:rPr>
          <w:rFonts w:ascii="Times New Roman" w:eastAsia="宋体" w:hAnsi="Times New Roman"/>
          <w:lang w:val="en-US" w:eastAsia="zh-CN"/>
        </w:rPr>
        <w:t>3</w:t>
      </w:r>
      <w:r>
        <w:rPr>
          <w:rFonts w:ascii="Times New Roman" w:hAnsi="Times New Roman"/>
        </w:rPr>
        <w:t>. The order the UE sends the MN</w:t>
      </w:r>
      <w:r>
        <w:rPr>
          <w:rFonts w:ascii="Times New Roman" w:hAnsi="Times New Roman"/>
          <w:i/>
        </w:rPr>
        <w:t xml:space="preserve"> RRCReconfigurationComplete*</w:t>
      </w:r>
      <w:r>
        <w:rPr>
          <w:rFonts w:ascii="Times New Roman" w:eastAsia="宋体" w:hAnsi="Times New Roman"/>
          <w:lang w:eastAsia="zh-CN"/>
        </w:rPr>
        <w:t xml:space="preserve"> </w:t>
      </w:r>
      <w:r>
        <w:rPr>
          <w:rFonts w:ascii="Times New Roman" w:hAnsi="Times New Roman"/>
        </w:rPr>
        <w:t>message and performs the Random Access procedure towards the SCG is not defined. The successful RA procedure towards the SCG is not required for a successful completion of the RRC</w:t>
      </w:r>
      <w:r>
        <w:rPr>
          <w:rFonts w:ascii="Times New Roman" w:eastAsia="Malgun Gothic" w:hAnsi="Times New Roman"/>
          <w:lang w:eastAsia="ko-KR"/>
        </w:rPr>
        <w:t xml:space="preserve"> </w:t>
      </w:r>
      <w:r>
        <w:rPr>
          <w:rFonts w:ascii="Times New Roman" w:hAnsi="Times New Roman"/>
        </w:rPr>
        <w:t>Reconfiguration procedure.</w:t>
      </w:r>
    </w:p>
    <w:p w14:paraId="2EB5B871" w14:textId="77777777" w:rsidR="008002C5" w:rsidRDefault="00000000">
      <w:pPr>
        <w:pStyle w:val="B1"/>
        <w:rPr>
          <w:rFonts w:ascii="Times New Roman" w:eastAsia="宋体" w:hAnsi="Times New Roman"/>
          <w:lang w:val="en-US" w:eastAsia="zh-CN"/>
        </w:rPr>
      </w:pPr>
      <w:r>
        <w:rPr>
          <w:rFonts w:ascii="Times New Roman" w:eastAsia="宋体" w:hAnsi="Times New Roman"/>
          <w:lang w:val="en-US" w:eastAsia="zh-CN"/>
        </w:rPr>
        <w:t>16</w:t>
      </w:r>
      <w:r>
        <w:rPr>
          <w:rFonts w:ascii="Times New Roman" w:eastAsia="宋体" w:hAnsi="Times New Roman"/>
          <w:lang w:eastAsia="zh-CN"/>
        </w:rPr>
        <w:t>/</w:t>
      </w:r>
      <w:r>
        <w:rPr>
          <w:rFonts w:ascii="Times New Roman" w:eastAsia="宋体" w:hAnsi="Times New Roman"/>
          <w:lang w:val="en-US" w:eastAsia="zh-CN"/>
        </w:rPr>
        <w:t>17</w:t>
      </w:r>
      <w:r>
        <w:rPr>
          <w:rFonts w:ascii="Times New Roman" w:eastAsia="宋体" w:hAnsi="Times New Roman"/>
          <w:lang w:eastAsia="zh-CN"/>
        </w:rPr>
        <w:t>/</w:t>
      </w:r>
      <w:r>
        <w:rPr>
          <w:rFonts w:ascii="Times New Roman" w:eastAsia="宋体" w:hAnsi="Times New Roman"/>
          <w:lang w:val="en-US" w:eastAsia="zh-CN"/>
        </w:rPr>
        <w:t>18</w:t>
      </w:r>
      <w:r>
        <w:rPr>
          <w:rFonts w:ascii="Times New Roman" w:eastAsia="宋体" w:hAnsi="Times New Roman"/>
          <w:lang w:eastAsia="zh-CN"/>
        </w:rPr>
        <w:t>.</w:t>
      </w:r>
      <w:r>
        <w:rPr>
          <w:rFonts w:ascii="Times New Roman" w:eastAsia="宋体" w:hAnsi="Times New Roman"/>
          <w:lang w:eastAsia="zh-CN"/>
        </w:rPr>
        <w:tab/>
      </w:r>
      <w:r>
        <w:rPr>
          <w:rFonts w:ascii="Times New Roman" w:eastAsia="宋体" w:hAnsi="Times New Roman"/>
          <w:lang w:val="en-US" w:eastAsia="zh-CN"/>
        </w:rPr>
        <w:t>If the source SN is configured as a candidate SN, t</w:t>
      </w:r>
      <w:r>
        <w:rPr>
          <w:rFonts w:ascii="Times New Roman" w:eastAsia="宋体" w:hAnsi="Times New Roman"/>
          <w:lang w:eastAsia="zh-CN"/>
        </w:rPr>
        <w:t xml:space="preserve">he MN triggers the MN initiated SN Modification procedure to inform the </w:t>
      </w:r>
      <w:r>
        <w:rPr>
          <w:rFonts w:ascii="Times New Roman" w:eastAsia="宋体" w:hAnsi="Times New Roman"/>
          <w:lang w:val="en-US" w:eastAsia="zh-CN"/>
        </w:rPr>
        <w:t>source</w:t>
      </w:r>
      <w:r>
        <w:rPr>
          <w:rFonts w:ascii="Times New Roman" w:eastAsia="宋体" w:hAnsi="Times New Roman"/>
          <w:lang w:eastAsia="zh-CN"/>
        </w:rPr>
        <w:t xml:space="preserve"> SN to stop providing user data to the UE, to switch to the prepared state, and if applicable, to allow provisioning of new data forwarding addresses. If applicable, the MN triggers the Xn-U Address Indication procedure to inform the </w:t>
      </w:r>
      <w:r>
        <w:rPr>
          <w:rFonts w:ascii="Times New Roman" w:eastAsia="宋体" w:hAnsi="Times New Roman"/>
          <w:lang w:val="en-US" w:eastAsia="zh-CN"/>
        </w:rPr>
        <w:t xml:space="preserve">source </w:t>
      </w:r>
      <w:r>
        <w:rPr>
          <w:rFonts w:ascii="Times New Roman" w:eastAsia="宋体" w:hAnsi="Times New Roman"/>
          <w:lang w:eastAsia="zh-CN"/>
        </w:rPr>
        <w:t>SN the address of the SN of the selected candidate PSCell, to start late data forwarding.</w:t>
      </w:r>
      <w:r>
        <w:rPr>
          <w:rFonts w:ascii="Times New Roman" w:eastAsia="宋体" w:hAnsi="Times New Roman"/>
          <w:lang w:val="en-US" w:eastAsia="zh-CN"/>
        </w:rPr>
        <w:t xml:space="preserve"> If the source SN is not configured as a candidate SN, t</w:t>
      </w:r>
      <w:r>
        <w:rPr>
          <w:rFonts w:ascii="Times New Roman" w:eastAsia="宋体" w:hAnsi="Times New Roman"/>
          <w:lang w:eastAsia="zh-CN"/>
        </w:rPr>
        <w:t xml:space="preserve">he MN triggers </w:t>
      </w:r>
      <w:r>
        <w:rPr>
          <w:rFonts w:ascii="Times New Roman" w:hAnsi="Times New Roman"/>
          <w:lang w:eastAsia="zh-CN"/>
        </w:rPr>
        <w:t>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0C719C9F" w14:textId="77777777" w:rsidR="008002C5" w:rsidRDefault="00000000">
      <w:pPr>
        <w:pStyle w:val="B1"/>
        <w:rPr>
          <w:rFonts w:ascii="Times New Roman" w:hAnsi="Times New Roman"/>
        </w:rPr>
      </w:pPr>
      <w:r>
        <w:rPr>
          <w:rFonts w:ascii="Times New Roman" w:eastAsia="宋体" w:hAnsi="Times New Roman"/>
          <w:lang w:val="en-US" w:eastAsia="zh-CN"/>
        </w:rPr>
        <w:t>19</w:t>
      </w:r>
      <w:r>
        <w:rPr>
          <w:rFonts w:ascii="Times New Roman" w:eastAsia="宋体" w:hAnsi="Times New Roman"/>
          <w:lang w:eastAsia="zh-CN"/>
        </w:rPr>
        <w:t>/2</w:t>
      </w:r>
      <w:r>
        <w:rPr>
          <w:rFonts w:ascii="Times New Roman" w:eastAsia="宋体" w:hAnsi="Times New Roman"/>
          <w:lang w:val="en-US" w:eastAsia="zh-CN"/>
        </w:rPr>
        <w:t>0</w:t>
      </w:r>
      <w:r>
        <w:rPr>
          <w:rFonts w:ascii="Times New Roman" w:hAnsi="Times New Roman"/>
        </w:rPr>
        <w:t>.</w:t>
      </w:r>
      <w:r>
        <w:rPr>
          <w:rFonts w:ascii="Times New Roman" w:eastAsiaTheme="minorEastAsia" w:hAnsi="Times New Roman"/>
          <w:lang w:eastAsia="zh-CN"/>
        </w:rPr>
        <w:tab/>
      </w:r>
      <w:r>
        <w:rPr>
          <w:rFonts w:ascii="Times New Roman" w:hAnsi="Times New Roman"/>
        </w:rPr>
        <w:t xml:space="preserve">If PDCP termination point is changed for bearers using RLC AM, and when RRC full configuration is not used, the SN sends the </w:t>
      </w:r>
      <w:r>
        <w:rPr>
          <w:rFonts w:ascii="Times New Roman" w:hAnsi="Times New Roman"/>
          <w:i/>
          <w:iCs/>
        </w:rPr>
        <w:t>SN Status Transfer</w:t>
      </w:r>
      <w:r>
        <w:rPr>
          <w:rFonts w:ascii="Times New Roman" w:eastAsia="宋体" w:hAnsi="Times New Roman"/>
          <w:lang w:eastAsia="zh-CN"/>
        </w:rPr>
        <w:t xml:space="preserve"> message to MN</w:t>
      </w:r>
      <w:r>
        <w:rPr>
          <w:rFonts w:ascii="Times New Roman" w:hAnsi="Times New Roman"/>
        </w:rPr>
        <w:t>, which the MN sends then to the SN of the selected candidate PSCell, if needed.</w:t>
      </w:r>
    </w:p>
    <w:p w14:paraId="7D9243DE" w14:textId="77777777" w:rsidR="008002C5" w:rsidRDefault="00000000">
      <w:pPr>
        <w:pStyle w:val="B1"/>
        <w:rPr>
          <w:rFonts w:ascii="Times New Roman" w:hAnsi="Times New Roman"/>
        </w:rPr>
      </w:pPr>
      <w:r>
        <w:rPr>
          <w:rFonts w:ascii="Times New Roman" w:eastAsia="宋体" w:hAnsi="Times New Roman"/>
          <w:lang w:eastAsia="zh-CN"/>
        </w:rPr>
        <w:t>2</w:t>
      </w:r>
      <w:r>
        <w:rPr>
          <w:rFonts w:ascii="Times New Roman" w:eastAsia="宋体" w:hAnsi="Times New Roman"/>
          <w:lang w:val="en-US" w:eastAsia="zh-CN"/>
        </w:rPr>
        <w:t>1</w:t>
      </w:r>
      <w:r>
        <w:rPr>
          <w:rFonts w:ascii="Times New Roman" w:hAnsi="Times New Roman"/>
        </w:rPr>
        <w:t>.</w:t>
      </w:r>
      <w:r>
        <w:rPr>
          <w:rFonts w:ascii="Times New Roman" w:hAnsi="Times New Roman"/>
        </w:rPr>
        <w:tab/>
        <w:t xml:space="preserve">If applicable, data forwarding from the </w:t>
      </w:r>
      <w:r>
        <w:rPr>
          <w:rFonts w:ascii="Times New Roman" w:eastAsia="宋体" w:hAnsi="Times New Roman"/>
          <w:lang w:val="en-US" w:eastAsia="zh-CN"/>
        </w:rPr>
        <w:t>source</w:t>
      </w:r>
      <w:r>
        <w:rPr>
          <w:rFonts w:ascii="Times New Roman" w:hAnsi="Times New Roman"/>
        </w:rPr>
        <w:t xml:space="preserve"> S</w:t>
      </w:r>
      <w:r>
        <w:rPr>
          <w:rFonts w:ascii="Times New Roman" w:hAnsi="Times New Roman"/>
          <w:lang w:eastAsia="zh-CN"/>
        </w:rPr>
        <w:t>N</w:t>
      </w:r>
      <w:r>
        <w:rPr>
          <w:rFonts w:ascii="Times New Roman" w:hAnsi="Times New Roman"/>
        </w:rPr>
        <w:t xml:space="preserve"> takes place. It may be initiated as early as the the </w:t>
      </w:r>
      <w:r>
        <w:rPr>
          <w:rFonts w:ascii="Times New Roman" w:eastAsia="宋体" w:hAnsi="Times New Roman"/>
          <w:lang w:val="en-US" w:eastAsia="zh-CN"/>
        </w:rPr>
        <w:t>source</w:t>
      </w:r>
      <w:r>
        <w:rPr>
          <w:rFonts w:ascii="Times New Roman" w:hAnsi="Times New Roman"/>
        </w:rPr>
        <w:t xml:space="preserve"> S</w:t>
      </w:r>
      <w:r>
        <w:rPr>
          <w:rFonts w:ascii="Times New Roman" w:hAnsi="Times New Roman"/>
          <w:lang w:eastAsia="zh-CN"/>
        </w:rPr>
        <w:t>N</w:t>
      </w:r>
      <w:r>
        <w:rPr>
          <w:rFonts w:ascii="Times New Roman" w:hAnsi="Times New Roman"/>
        </w:rPr>
        <w:t xml:space="preserve"> receives the</w:t>
      </w:r>
      <w:r>
        <w:rPr>
          <w:rFonts w:ascii="Times New Roman" w:eastAsia="宋体" w:hAnsi="Times New Roman"/>
          <w:lang w:eastAsia="zh-CN"/>
        </w:rPr>
        <w:t xml:space="preserve"> early data forwarding address in step </w:t>
      </w:r>
      <w:r>
        <w:rPr>
          <w:rFonts w:ascii="Times New Roman" w:eastAsia="宋体" w:hAnsi="Times New Roman"/>
          <w:lang w:val="en-US" w:eastAsia="zh-CN"/>
        </w:rPr>
        <w:t>12</w:t>
      </w:r>
      <w:r>
        <w:rPr>
          <w:rFonts w:ascii="Times New Roman" w:hAnsi="Times New Roman"/>
        </w:rPr>
        <w:t>.</w:t>
      </w:r>
    </w:p>
    <w:p w14:paraId="6F42A01E" w14:textId="77777777" w:rsidR="008002C5" w:rsidRDefault="00000000">
      <w:pPr>
        <w:pStyle w:val="B1"/>
        <w:rPr>
          <w:rFonts w:ascii="Times New Roman" w:hAnsi="Times New Roman"/>
        </w:rPr>
      </w:pPr>
      <w:r>
        <w:rPr>
          <w:rFonts w:ascii="Times New Roman" w:hAnsi="Times New Roman"/>
        </w:rPr>
        <w:t>2</w:t>
      </w:r>
      <w:r>
        <w:rPr>
          <w:rFonts w:ascii="Times New Roman" w:eastAsia="宋体" w:hAnsi="Times New Roman"/>
          <w:lang w:val="en-US" w:eastAsia="zh-CN"/>
        </w:rPr>
        <w:t>2</w:t>
      </w:r>
      <w:r>
        <w:rPr>
          <w:rFonts w:ascii="Times New Roman" w:hAnsi="Times New Roman"/>
        </w:rPr>
        <w:t>.</w:t>
      </w:r>
      <w:r>
        <w:rPr>
          <w:rFonts w:ascii="Times New Roman" w:hAnsi="Times New Roman"/>
        </w:rPr>
        <w:tab/>
        <w:t xml:space="preserve">If data forwarding is needed, the MN may send the </w:t>
      </w:r>
      <w:r>
        <w:rPr>
          <w:rFonts w:ascii="Times New Roman" w:hAnsi="Times New Roman"/>
          <w:i/>
          <w:iCs/>
        </w:rPr>
        <w:t>Xn-U Address Indication</w:t>
      </w:r>
      <w:r>
        <w:rPr>
          <w:rFonts w:ascii="Times New Roman" w:hAnsi="Times New Roman"/>
        </w:rPr>
        <w:t xml:space="preserve"> message to the selected candidate SN. The SN may decide to perform, if applicable, early data forwarding for SN-terminated bearers, together with the sending of an </w:t>
      </w:r>
      <w:r>
        <w:rPr>
          <w:rFonts w:ascii="Times New Roman" w:hAnsi="Times New Roman"/>
          <w:i/>
        </w:rPr>
        <w:t>Early Status Transfer</w:t>
      </w:r>
      <w:r>
        <w:rPr>
          <w:rFonts w:ascii="Times New Roman" w:hAnsi="Times New Roman"/>
        </w:rPr>
        <w:t xml:space="preserve"> message to the source MN.</w:t>
      </w:r>
    </w:p>
    <w:p w14:paraId="6A05A47E" w14:textId="77777777" w:rsidR="008002C5" w:rsidRDefault="00000000">
      <w:pPr>
        <w:pStyle w:val="NO"/>
        <w:rPr>
          <w:rFonts w:ascii="Times New Roman" w:hAnsi="Times New Roman"/>
        </w:rPr>
      </w:pPr>
      <w:r>
        <w:rPr>
          <w:rFonts w:ascii="Times New Roman" w:hAnsi="Times New Roman"/>
        </w:rPr>
        <w:t xml:space="preserve">NOTE </w:t>
      </w:r>
      <w:r>
        <w:rPr>
          <w:rFonts w:ascii="Times New Roman" w:eastAsia="宋体" w:hAnsi="Times New Roman"/>
          <w:lang w:val="en-US" w:eastAsia="zh-CN"/>
        </w:rPr>
        <w:t>10</w:t>
      </w:r>
      <w:r>
        <w:rPr>
          <w:rFonts w:ascii="Times New Roman" w:hAnsi="Times New Roman"/>
        </w:rPr>
        <w:t>:</w:t>
      </w:r>
      <w:r>
        <w:rPr>
          <w:rFonts w:ascii="Times New Roman" w:hAnsi="Times New Roman"/>
        </w:rPr>
        <w:tab/>
        <w:t xml:space="preserve">Separate Xn-U Address Indication procedures may be initiated to provide different forwarding addresses of the prepared subsequent CPAC. In this case, it is up to the MN and the candidate SN implementations to make sure that the </w:t>
      </w:r>
      <w:r>
        <w:rPr>
          <w:rFonts w:ascii="Times New Roman" w:hAnsi="Times New Roman"/>
          <w:i/>
        </w:rPr>
        <w:t>Early Status Transfer</w:t>
      </w:r>
      <w:r>
        <w:rPr>
          <w:rFonts w:ascii="Times New Roman" w:hAnsi="Times New Roman"/>
        </w:rPr>
        <w:t xml:space="preserve"> message(s) from the selected SN, if any, is forwarded to the right other candidate SN.</w:t>
      </w:r>
    </w:p>
    <w:p w14:paraId="758470E1" w14:textId="77777777" w:rsidR="008002C5" w:rsidRDefault="00000000">
      <w:pPr>
        <w:pStyle w:val="B1"/>
        <w:rPr>
          <w:ins w:id="5" w:author="CMCC" w:date="2024-02-04T11:04:00Z"/>
          <w:rFonts w:ascii="Times New Roman" w:eastAsia="宋体" w:hAnsi="Times New Roman"/>
          <w:lang w:val="en-US" w:eastAsia="zh-CN"/>
        </w:rPr>
      </w:pPr>
      <w:r>
        <w:rPr>
          <w:rFonts w:ascii="Times New Roman" w:hAnsi="Times New Roman"/>
        </w:rPr>
        <w:t>2</w:t>
      </w:r>
      <w:r>
        <w:rPr>
          <w:rFonts w:ascii="Times New Roman" w:eastAsia="宋体" w:hAnsi="Times New Roman"/>
          <w:lang w:val="en-US" w:eastAsia="zh-CN"/>
        </w:rPr>
        <w:t>4</w:t>
      </w:r>
      <w:r>
        <w:rPr>
          <w:rFonts w:ascii="Times New Roman" w:hAnsi="Times New Roman"/>
        </w:rPr>
        <w:t>.</w:t>
      </w:r>
      <w:r>
        <w:rPr>
          <w:rFonts w:ascii="Times New Roman" w:hAnsi="Times New Roman"/>
        </w:rPr>
        <w:tab/>
        <w:t>I</w:t>
      </w:r>
      <w:r>
        <w:rPr>
          <w:rFonts w:ascii="Times New Roman" w:eastAsia="宋体" w:hAnsi="Times New Roman"/>
          <w:lang w:val="en-US" w:eastAsia="zh-CN"/>
        </w:rPr>
        <w:t xml:space="preserve">n subsequent evaluation and </w:t>
      </w:r>
      <w:r>
        <w:rPr>
          <w:rFonts w:ascii="Times New Roman" w:hAnsi="Times New Roman"/>
          <w:lang w:val="en-US" w:eastAsia="zh-CN"/>
        </w:rPr>
        <w:t xml:space="preserve">execution </w:t>
      </w:r>
      <w:r>
        <w:rPr>
          <w:rFonts w:ascii="Times New Roman" w:eastAsia="宋体" w:hAnsi="Times New Roman"/>
          <w:lang w:val="en-US" w:eastAsia="zh-CN"/>
        </w:rPr>
        <w:t>phase, i.e., for the following execution of subsequent CPAC, the similar steps as steps 13~23 are performed.</w:t>
      </w:r>
    </w:p>
    <w:p w14:paraId="74EB5249" w14:textId="77777777" w:rsidR="008002C5" w:rsidRDefault="008002C5">
      <w:pPr>
        <w:pStyle w:val="B1"/>
        <w:rPr>
          <w:ins w:id="6" w:author="CMCC" w:date="2024-02-04T11:04:00Z"/>
          <w:rFonts w:eastAsia="宋体"/>
          <w:lang w:val="en-US" w:eastAsia="zh-CN"/>
        </w:rPr>
      </w:pPr>
    </w:p>
    <w:p w14:paraId="02C09FC0" w14:textId="77777777" w:rsidR="008002C5" w:rsidRDefault="00000000">
      <w:pPr>
        <w:rPr>
          <w:ins w:id="7" w:author="CMCC" w:date="2024-02-04T11:04:00Z"/>
          <w:rFonts w:ascii="Times New Roman" w:eastAsia="宋体" w:hAnsi="Times New Roman"/>
          <w:b/>
          <w:lang w:val="en-US" w:eastAsia="zh-CN"/>
        </w:rPr>
      </w:pPr>
      <w:ins w:id="8" w:author="CMCC" w:date="2024-02-04T11:04:00Z">
        <w:r>
          <w:rPr>
            <w:rFonts w:ascii="Times New Roman" w:hAnsi="Times New Roman"/>
            <w:b/>
            <w:lang w:eastAsia="zh-CN"/>
          </w:rPr>
          <w:t xml:space="preserve">SN initiated </w:t>
        </w:r>
        <w:r>
          <w:rPr>
            <w:rFonts w:ascii="Times New Roman" w:hAnsi="Times New Roman"/>
            <w:b/>
            <w:lang w:val="en-US" w:eastAsia="zh-CN"/>
          </w:rPr>
          <w:t xml:space="preserve">intra-SN </w:t>
        </w:r>
        <w:r>
          <w:rPr>
            <w:rFonts w:ascii="Times New Roman" w:hAnsi="Times New Roman"/>
            <w:b/>
            <w:lang w:eastAsia="zh-CN"/>
          </w:rPr>
          <w:t>subsequent CPAC</w:t>
        </w:r>
      </w:ins>
      <w:ins w:id="9" w:author="CMCC" w:date="2024-02-04T11:12:00Z">
        <w:r>
          <w:rPr>
            <w:rFonts w:ascii="Times New Roman" w:hAnsi="Times New Roman"/>
            <w:b/>
            <w:lang w:val="en-US" w:eastAsia="zh-CN"/>
          </w:rPr>
          <w:t xml:space="preserve"> with MN involvement</w:t>
        </w:r>
      </w:ins>
    </w:p>
    <w:p w14:paraId="32BD4B83" w14:textId="77777777" w:rsidR="008002C5" w:rsidRDefault="00000000">
      <w:pPr>
        <w:rPr>
          <w:ins w:id="10" w:author="CMCC" w:date="2024-02-04T14:56:00Z"/>
        </w:rPr>
      </w:pPr>
      <w:ins w:id="11" w:author="CMCC" w:date="2024-02-04T11:04:00Z">
        <w:r>
          <w:rPr>
            <w:rFonts w:ascii="Times New Roman" w:hAnsi="Times New Roman"/>
          </w:rPr>
          <w:t xml:space="preserve">The </w:t>
        </w:r>
        <w:r>
          <w:rPr>
            <w:rFonts w:ascii="Times New Roman" w:eastAsia="宋体" w:hAnsi="Times New Roman"/>
            <w:lang w:eastAsia="zh-CN"/>
          </w:rPr>
          <w:t>subsequent CPAC</w:t>
        </w:r>
        <w:r>
          <w:rPr>
            <w:rFonts w:ascii="Times New Roman" w:hAnsi="Times New Roman"/>
          </w:rPr>
          <w:t xml:space="preserve"> procedure is initiated by the SN</w:t>
        </w:r>
        <w:r>
          <w:rPr>
            <w:rFonts w:ascii="Times New Roman" w:eastAsia="宋体" w:hAnsi="Times New Roman"/>
            <w:lang w:eastAsia="zh-CN"/>
          </w:rPr>
          <w:t xml:space="preserve"> for in</w:t>
        </w:r>
      </w:ins>
      <w:ins w:id="12" w:author="CMCC" w:date="2024-02-04T11:05:00Z">
        <w:r>
          <w:rPr>
            <w:rFonts w:ascii="Times New Roman" w:eastAsia="宋体" w:hAnsi="Times New Roman"/>
            <w:lang w:val="en-US" w:eastAsia="zh-CN"/>
          </w:rPr>
          <w:t>tra</w:t>
        </w:r>
      </w:ins>
      <w:ins w:id="13" w:author="CMCC" w:date="2024-02-04T11:04:00Z">
        <w:r>
          <w:rPr>
            <w:rFonts w:ascii="Times New Roman" w:eastAsia="宋体" w:hAnsi="Times New Roman"/>
            <w:lang w:eastAsia="zh-CN"/>
          </w:rPr>
          <w:t xml:space="preserve">-SN subsequent CPAC configuration </w:t>
        </w:r>
      </w:ins>
      <w:ins w:id="14" w:author="CMCC" w:date="2024-02-04T11:05:00Z">
        <w:r>
          <w:rPr>
            <w:rFonts w:ascii="Times New Roman" w:eastAsia="宋体" w:hAnsi="Times New Roman"/>
            <w:lang w:val="en-US" w:eastAsia="zh-CN"/>
          </w:rPr>
          <w:t xml:space="preserve">in MN format </w:t>
        </w:r>
      </w:ins>
      <w:ins w:id="15" w:author="CMCC" w:date="2024-02-04T11:04:00Z">
        <w:r>
          <w:rPr>
            <w:rFonts w:ascii="Times New Roman" w:eastAsia="宋体" w:hAnsi="Times New Roman"/>
            <w:lang w:eastAsia="zh-CN"/>
          </w:rPr>
          <w:t>and int</w:t>
        </w:r>
      </w:ins>
      <w:ins w:id="16" w:author="CMCC" w:date="2024-02-04T11:05:00Z">
        <w:r>
          <w:rPr>
            <w:rFonts w:ascii="Times New Roman" w:eastAsia="宋体" w:hAnsi="Times New Roman"/>
            <w:lang w:val="en-US" w:eastAsia="zh-CN"/>
          </w:rPr>
          <w:t>ra</w:t>
        </w:r>
      </w:ins>
      <w:ins w:id="17" w:author="CMCC" w:date="2024-02-04T11:04:00Z">
        <w:r>
          <w:rPr>
            <w:rFonts w:ascii="Times New Roman" w:eastAsia="宋体" w:hAnsi="Times New Roman"/>
            <w:lang w:eastAsia="zh-CN"/>
          </w:rPr>
          <w:t xml:space="preserve">-SN </w:t>
        </w:r>
        <w:r>
          <w:rPr>
            <w:rFonts w:ascii="Times New Roman" w:eastAsia="宋体" w:hAnsi="Times New Roman"/>
            <w:lang w:val="en-US" w:eastAsia="zh-CN"/>
          </w:rPr>
          <w:t xml:space="preserve">subsequent </w:t>
        </w:r>
        <w:r>
          <w:rPr>
            <w:rFonts w:ascii="Times New Roman" w:eastAsia="宋体" w:hAnsi="Times New Roman"/>
            <w:lang w:eastAsia="zh-CN"/>
          </w:rPr>
          <w:t>CP</w:t>
        </w:r>
        <w:r>
          <w:rPr>
            <w:rFonts w:ascii="Times New Roman" w:eastAsia="宋体" w:hAnsi="Times New Roman"/>
            <w:lang w:val="en-US" w:eastAsia="zh-CN"/>
          </w:rPr>
          <w:t>A</w:t>
        </w:r>
        <w:r>
          <w:rPr>
            <w:rFonts w:ascii="Times New Roman" w:eastAsia="宋体" w:hAnsi="Times New Roman"/>
            <w:lang w:eastAsia="zh-CN"/>
          </w:rPr>
          <w:t>C execution.</w:t>
        </w:r>
      </w:ins>
    </w:p>
    <w:p w14:paraId="2306B45D" w14:textId="77777777" w:rsidR="008002C5" w:rsidRDefault="00000000">
      <w:pPr>
        <w:pStyle w:val="TH"/>
        <w:rPr>
          <w:ins w:id="18" w:author="CMCC" w:date="2024-02-04T11:10:00Z"/>
        </w:rPr>
      </w:pPr>
      <w:ins w:id="19" w:author="CMCC" w:date="2024-02-04T14:56:00Z">
        <w:r>
          <w:rPr>
            <w:rFonts w:eastAsia="Times New Roman"/>
            <w:kern w:val="2"/>
          </w:rPr>
          <w:object w:dxaOrig="9666" w:dyaOrig="6224" w14:anchorId="46357427">
            <v:shape id="_x0000_i1026" type="#_x0000_t75" style="width:483.05pt;height:311.1pt" o:ole="">
              <v:imagedata r:id="rId13" o:title=""/>
              <o:lock v:ext="edit" aspectratio="f"/>
            </v:shape>
            <o:OLEObject Type="Embed" ProgID="Visio.Drawing.15" ShapeID="_x0000_i1026" DrawAspect="Content" ObjectID="_1769871656" r:id="rId14"/>
          </w:object>
        </w:r>
      </w:ins>
    </w:p>
    <w:p w14:paraId="5342211C" w14:textId="77777777" w:rsidR="008002C5" w:rsidRDefault="00000000">
      <w:pPr>
        <w:pStyle w:val="TF"/>
        <w:rPr>
          <w:ins w:id="20" w:author="CMCC" w:date="2024-02-04T11:10:00Z"/>
        </w:rPr>
      </w:pPr>
      <w:ins w:id="21" w:author="CMCC" w:date="2024-02-04T11:10:00Z">
        <w:r>
          <w:t xml:space="preserve">Figure </w:t>
        </w:r>
        <w:r>
          <w:rPr>
            <w:lang w:eastAsia="zh-CN"/>
          </w:rPr>
          <w:t>10.</w:t>
        </w:r>
        <w:r>
          <w:rPr>
            <w:rFonts w:hint="eastAsia"/>
            <w:lang w:val="en-US" w:eastAsia="zh-CN"/>
          </w:rPr>
          <w:t>20</w:t>
        </w:r>
        <w:r>
          <w:t>-</w:t>
        </w:r>
      </w:ins>
      <w:ins w:id="22" w:author="CMCC" w:date="2024-02-04T15:17:00Z">
        <w:r>
          <w:rPr>
            <w:rFonts w:hint="eastAsia"/>
            <w:lang w:val="en-US" w:eastAsia="zh-CN"/>
          </w:rPr>
          <w:t>X</w:t>
        </w:r>
      </w:ins>
      <w:ins w:id="23" w:author="CMCC" w:date="2024-02-04T11:10:00Z">
        <w:r>
          <w:t xml:space="preserve">: </w:t>
        </w:r>
        <w:r>
          <w:rPr>
            <w:rFonts w:hint="eastAsia"/>
            <w:lang w:val="en-US" w:eastAsia="zh-CN"/>
          </w:rPr>
          <w:t>i</w:t>
        </w:r>
      </w:ins>
      <w:ins w:id="24" w:author="CMCC" w:date="2024-02-04T11:11:00Z">
        <w:r>
          <w:rPr>
            <w:rFonts w:hint="eastAsia"/>
            <w:lang w:val="en-US" w:eastAsia="zh-CN"/>
          </w:rPr>
          <w:t>ntra-</w:t>
        </w:r>
      </w:ins>
      <w:ins w:id="25" w:author="CMCC" w:date="2024-02-04T11:10:00Z">
        <w:r>
          <w:rPr>
            <w:lang w:eastAsia="zh-CN"/>
          </w:rPr>
          <w:t xml:space="preserve">SN </w:t>
        </w:r>
      </w:ins>
      <w:ins w:id="26" w:author="CMCC" w:date="2024-02-04T11:11:00Z">
        <w:r>
          <w:rPr>
            <w:rFonts w:hint="eastAsia"/>
            <w:lang w:val="en-US" w:eastAsia="zh-CN"/>
          </w:rPr>
          <w:t>subsequent CPAC</w:t>
        </w:r>
      </w:ins>
      <w:ins w:id="27" w:author="CMCC" w:date="2024-02-04T11:10:00Z">
        <w:r>
          <w:rPr>
            <w:lang w:eastAsia="zh-CN"/>
          </w:rPr>
          <w:t xml:space="preserve"> procedure - SN initiated </w:t>
        </w:r>
        <w:r>
          <w:t>with MN involvement</w:t>
        </w:r>
      </w:ins>
    </w:p>
    <w:p w14:paraId="2AFD1A65" w14:textId="77777777" w:rsidR="008002C5" w:rsidRDefault="00000000">
      <w:pPr>
        <w:rPr>
          <w:ins w:id="28" w:author="CMCC" w:date="2024-02-04T11:12:00Z"/>
          <w:rFonts w:ascii="Times New Roman" w:hAnsi="Times New Roman"/>
        </w:rPr>
      </w:pPr>
      <w:ins w:id="29" w:author="CMCC" w:date="2024-02-04T11:14:00Z">
        <w:r>
          <w:rPr>
            <w:rFonts w:ascii="Times New Roman" w:hAnsi="Times New Roman"/>
          </w:rPr>
          <w:t xml:space="preserve">Figure </w:t>
        </w:r>
        <w:r>
          <w:rPr>
            <w:rFonts w:ascii="Times New Roman" w:hAnsi="Times New Roman"/>
            <w:lang w:eastAsia="zh-CN"/>
          </w:rPr>
          <w:t>10.20-</w:t>
        </w:r>
      </w:ins>
      <w:ins w:id="30" w:author="CMCC" w:date="2024-02-04T15:17:00Z">
        <w:r>
          <w:rPr>
            <w:rFonts w:ascii="Times New Roman" w:hAnsi="Times New Roman" w:hint="eastAsia"/>
            <w:lang w:val="en-US" w:eastAsia="zh-CN"/>
          </w:rPr>
          <w:t>X</w:t>
        </w:r>
      </w:ins>
      <w:ins w:id="31" w:author="CMCC" w:date="2024-02-04T11:14:00Z">
        <w:r>
          <w:rPr>
            <w:rFonts w:ascii="Times New Roman" w:hAnsi="Times New Roman"/>
          </w:rPr>
          <w:t xml:space="preserve"> shows an example signalling flow for the int</w:t>
        </w:r>
        <w:r>
          <w:rPr>
            <w:rFonts w:ascii="Times New Roman" w:hAnsi="Times New Roman"/>
            <w:lang w:val="en-US" w:eastAsia="zh-CN"/>
          </w:rPr>
          <w:t>ra</w:t>
        </w:r>
        <w:r>
          <w:rPr>
            <w:rFonts w:ascii="Times New Roman" w:hAnsi="Times New Roman"/>
          </w:rPr>
          <w:t xml:space="preserve">-SN </w:t>
        </w:r>
        <w:r>
          <w:rPr>
            <w:rFonts w:ascii="Times New Roman" w:eastAsia="宋体" w:hAnsi="Times New Roman"/>
            <w:lang w:eastAsia="zh-CN"/>
          </w:rPr>
          <w:t>subsequent CPAC</w:t>
        </w:r>
        <w:r>
          <w:rPr>
            <w:rFonts w:ascii="Times New Roman" w:hAnsi="Times New Roman"/>
            <w:lang w:eastAsia="zh-CN"/>
          </w:rPr>
          <w:t xml:space="preserve"> </w:t>
        </w:r>
        <w:r>
          <w:rPr>
            <w:rFonts w:ascii="Times New Roman" w:hAnsi="Times New Roman"/>
          </w:rPr>
          <w:t xml:space="preserve">initiated by </w:t>
        </w:r>
        <w:r>
          <w:rPr>
            <w:rFonts w:ascii="Times New Roman" w:hAnsi="Times New Roman"/>
            <w:lang w:val="en-US" w:eastAsia="zh-CN"/>
          </w:rPr>
          <w:t>S</w:t>
        </w:r>
        <w:r>
          <w:rPr>
            <w:rFonts w:ascii="Times New Roman" w:hAnsi="Times New Roman"/>
            <w:lang w:eastAsia="zh-CN"/>
          </w:rPr>
          <w:t>N</w:t>
        </w:r>
        <w:r>
          <w:rPr>
            <w:rFonts w:ascii="Times New Roman" w:hAnsi="Times New Roman"/>
            <w:lang w:val="en-US" w:eastAsia="zh-CN"/>
          </w:rPr>
          <w:t xml:space="preserve"> with MN involvement</w:t>
        </w:r>
        <w:r>
          <w:rPr>
            <w:rFonts w:ascii="Times New Roman" w:hAnsi="Times New Roman"/>
          </w:rPr>
          <w:t>:</w:t>
        </w:r>
      </w:ins>
    </w:p>
    <w:p w14:paraId="4AEA6BC2" w14:textId="77777777" w:rsidR="008002C5" w:rsidRDefault="00000000">
      <w:pPr>
        <w:pStyle w:val="B1"/>
        <w:rPr>
          <w:ins w:id="32" w:author="CMCC" w:date="2024-02-04T11:12:00Z"/>
          <w:rFonts w:ascii="Times New Roman" w:hAnsi="Times New Roman"/>
        </w:rPr>
      </w:pPr>
      <w:ins w:id="33" w:author="CMCC" w:date="2024-02-04T11:12:00Z">
        <w:r>
          <w:rPr>
            <w:rFonts w:ascii="Times New Roman" w:hAnsi="Times New Roman"/>
          </w:rPr>
          <w:t>1.</w:t>
        </w:r>
        <w:r>
          <w:rPr>
            <w:rFonts w:ascii="Times New Roman" w:hAnsi="Times New Roman"/>
          </w:rPr>
          <w:tab/>
          <w:t>The S</w:t>
        </w:r>
        <w:r>
          <w:rPr>
            <w:rFonts w:ascii="Times New Roman" w:hAnsi="Times New Roman"/>
            <w:lang w:eastAsia="zh-CN"/>
          </w:rPr>
          <w:t>N</w:t>
        </w:r>
        <w:r>
          <w:rPr>
            <w:rFonts w:ascii="Times New Roman" w:hAnsi="Times New Roman"/>
          </w:rPr>
          <w:t xml:space="preserve"> </w:t>
        </w:r>
      </w:ins>
      <w:ins w:id="34" w:author="CMCC" w:date="2024-02-04T11:22:00Z">
        <w:r>
          <w:rPr>
            <w:rFonts w:ascii="Times New Roman" w:hAnsi="Times New Roman" w:hint="eastAsia"/>
            <w:lang w:val="en-US" w:eastAsia="zh-CN"/>
          </w:rPr>
          <w:t>ini</w:t>
        </w:r>
      </w:ins>
      <w:ins w:id="35" w:author="CMCC" w:date="2024-02-04T11:23:00Z">
        <w:r>
          <w:rPr>
            <w:rFonts w:ascii="Times New Roman" w:hAnsi="Times New Roman" w:hint="eastAsia"/>
            <w:lang w:val="en-US" w:eastAsia="zh-CN"/>
          </w:rPr>
          <w:t xml:space="preserve">tiates the </w:t>
        </w:r>
        <w:r>
          <w:rPr>
            <w:rFonts w:ascii="Times New Roman" w:hAnsi="Times New Roman"/>
          </w:rPr>
          <w:t>int</w:t>
        </w:r>
        <w:r>
          <w:rPr>
            <w:rFonts w:ascii="Times New Roman" w:hAnsi="Times New Roman"/>
            <w:lang w:val="en-US" w:eastAsia="zh-CN"/>
          </w:rPr>
          <w:t>ra</w:t>
        </w:r>
        <w:r>
          <w:rPr>
            <w:rFonts w:ascii="Times New Roman" w:hAnsi="Times New Roman"/>
          </w:rPr>
          <w:t xml:space="preserve">-SN </w:t>
        </w:r>
        <w:r>
          <w:rPr>
            <w:rFonts w:ascii="Times New Roman" w:eastAsia="宋体" w:hAnsi="Times New Roman"/>
            <w:lang w:eastAsia="zh-CN"/>
          </w:rPr>
          <w:t>subsequent CPAC</w:t>
        </w:r>
        <w:r>
          <w:rPr>
            <w:rFonts w:ascii="Times New Roman" w:eastAsia="宋体" w:hAnsi="Times New Roman" w:hint="eastAsia"/>
            <w:lang w:val="en-US" w:eastAsia="zh-CN"/>
          </w:rPr>
          <w:t xml:space="preserve"> procedure by </w:t>
        </w:r>
      </w:ins>
      <w:ins w:id="36" w:author="CMCC" w:date="2024-02-04T11:12:00Z">
        <w:r>
          <w:rPr>
            <w:rFonts w:ascii="Times New Roman" w:hAnsi="Times New Roman"/>
          </w:rPr>
          <w:t>send</w:t>
        </w:r>
      </w:ins>
      <w:ins w:id="37" w:author="CMCC" w:date="2024-02-04T11:23:00Z">
        <w:r>
          <w:rPr>
            <w:rFonts w:ascii="Times New Roman" w:hAnsi="Times New Roman" w:hint="eastAsia"/>
            <w:lang w:val="en-US" w:eastAsia="zh-CN"/>
          </w:rPr>
          <w:t>ing</w:t>
        </w:r>
      </w:ins>
      <w:ins w:id="38" w:author="CMCC" w:date="2024-02-04T11:12:00Z">
        <w:r>
          <w:rPr>
            <w:rFonts w:ascii="Times New Roman" w:hAnsi="Times New Roman"/>
          </w:rPr>
          <w:t xml:space="preserve"> the </w:t>
        </w:r>
        <w:r>
          <w:rPr>
            <w:rFonts w:ascii="Times New Roman" w:hAnsi="Times New Roman"/>
            <w:i/>
          </w:rPr>
          <w:t>S</w:t>
        </w:r>
        <w:r>
          <w:rPr>
            <w:rFonts w:ascii="Times New Roman" w:hAnsi="Times New Roman"/>
            <w:i/>
            <w:lang w:eastAsia="zh-CN"/>
          </w:rPr>
          <w:t>N</w:t>
        </w:r>
        <w:r>
          <w:rPr>
            <w:rFonts w:ascii="Times New Roman" w:hAnsi="Times New Roman"/>
            <w:i/>
          </w:rPr>
          <w:t xml:space="preserve"> Modification Required</w:t>
        </w:r>
        <w:r>
          <w:rPr>
            <w:rFonts w:ascii="Times New Roman" w:hAnsi="Times New Roman"/>
          </w:rPr>
          <w:t xml:space="preserve"> message, which </w:t>
        </w:r>
      </w:ins>
      <w:ins w:id="39" w:author="CMCC" w:date="2024-02-04T11:15:00Z">
        <w:r>
          <w:rPr>
            <w:rFonts w:ascii="Times New Roman" w:hAnsi="Times New Roman"/>
          </w:rPr>
          <w:t>contains a subsequent CPAC indication</w:t>
        </w:r>
      </w:ins>
      <w:ins w:id="40" w:author="CMCC" w:date="2024-02-04T11:24:00Z">
        <w:r>
          <w:rPr>
            <w:rFonts w:ascii="Times New Roman" w:hAnsi="Times New Roman" w:hint="eastAsia"/>
            <w:lang w:val="en-US" w:eastAsia="zh-CN"/>
          </w:rPr>
          <w:t xml:space="preserve"> to inform the MN to generate the MN </w:t>
        </w:r>
        <w:r>
          <w:rPr>
            <w:rFonts w:ascii="Times New Roman" w:hAnsi="Times New Roman" w:hint="eastAsia"/>
            <w:i/>
            <w:iCs/>
            <w:lang w:val="en-US" w:eastAsia="zh-CN"/>
          </w:rPr>
          <w:t xml:space="preserve">RRCReconfiguration </w:t>
        </w:r>
        <w:r>
          <w:rPr>
            <w:rFonts w:ascii="Times New Roman" w:hAnsi="Times New Roman" w:hint="eastAsia"/>
            <w:lang w:val="en-US" w:eastAsia="zh-CN"/>
          </w:rPr>
          <w:t>message for intra-SN subsequent CPAC configuration</w:t>
        </w:r>
      </w:ins>
      <w:ins w:id="41" w:author="CMCC" w:date="2024-02-04T11:12:00Z">
        <w:r>
          <w:rPr>
            <w:rFonts w:ascii="Times New Roman" w:hAnsi="Times New Roman"/>
          </w:rPr>
          <w:t xml:space="preserve">. </w:t>
        </w:r>
      </w:ins>
      <w:ins w:id="42" w:author="CMCC" w:date="2024-02-04T11:25:00Z">
        <w:r>
          <w:rPr>
            <w:rFonts w:ascii="Times New Roman" w:hAnsi="Times New Roman" w:hint="eastAsia"/>
            <w:lang w:val="en-US" w:eastAsia="zh-CN"/>
          </w:rPr>
          <w:t>T</w:t>
        </w:r>
        <w:r>
          <w:rPr>
            <w:rFonts w:ascii="Times New Roman" w:hAnsi="Times New Roman"/>
          </w:rPr>
          <w:t>he SN sends the prepared PSCell ID(s), the candidate SCG configuration(s) and associated execution condition(s) to the MN</w:t>
        </w:r>
        <w:r>
          <w:rPr>
            <w:rFonts w:ascii="Times New Roman" w:hAnsi="Times New Roman" w:hint="eastAsia"/>
            <w:lang w:val="en-US" w:eastAsia="zh-CN"/>
          </w:rPr>
          <w:t xml:space="preserve">. </w:t>
        </w:r>
      </w:ins>
      <w:ins w:id="43" w:author="CMCC" w:date="2024-02-04T11:27:00Z">
        <w:r>
          <w:rPr>
            <w:rFonts w:ascii="Times New Roman" w:hAnsi="Times New Roman" w:hint="eastAsia"/>
            <w:lang w:val="en-US" w:eastAsia="zh-CN"/>
          </w:rPr>
          <w:t xml:space="preserve">The message may include an SCG reference configuration (to support delta configuration), and </w:t>
        </w:r>
      </w:ins>
      <w:ins w:id="44" w:author="CMCC" w:date="2024-02-04T11:28:00Z">
        <w:r>
          <w:rPr>
            <w:rFonts w:ascii="Times New Roman" w:hAnsi="Times New Roman" w:hint="eastAsia"/>
            <w:lang w:val="en-US" w:eastAsia="zh-CN"/>
          </w:rPr>
          <w:t>the indication of the complete or delta RRC configuration with respect to the SCG reference configuration</w:t>
        </w:r>
      </w:ins>
      <w:ins w:id="45" w:author="CMCC" w:date="2024-02-04T11:12:00Z">
        <w:r>
          <w:rPr>
            <w:rFonts w:ascii="Times New Roman" w:hAnsi="Times New Roman"/>
            <w:iCs/>
            <w:lang w:val="en-US" w:eastAsia="zh-CN"/>
          </w:rPr>
          <w:t>.</w:t>
        </w:r>
      </w:ins>
    </w:p>
    <w:p w14:paraId="1E34CDDE" w14:textId="77777777" w:rsidR="008002C5" w:rsidRDefault="00000000">
      <w:pPr>
        <w:pStyle w:val="B1"/>
        <w:rPr>
          <w:ins w:id="46" w:author="CMCC" w:date="2024-02-04T11:12:00Z"/>
          <w:rFonts w:ascii="Times New Roman" w:hAnsi="Times New Roman"/>
        </w:rPr>
      </w:pPr>
      <w:ins w:id="47" w:author="CMCC" w:date="2024-02-04T11:12:00Z">
        <w:r>
          <w:rPr>
            <w:rFonts w:ascii="Times New Roman" w:hAnsi="Times New Roman"/>
          </w:rPr>
          <w:tab/>
          <w:t>The S</w:t>
        </w:r>
        <w:r>
          <w:rPr>
            <w:rFonts w:ascii="Times New Roman" w:hAnsi="Times New Roman"/>
            <w:lang w:eastAsia="zh-CN"/>
          </w:rPr>
          <w:t>N</w:t>
        </w:r>
        <w:r>
          <w:rPr>
            <w:rFonts w:ascii="Times New Roman" w:hAnsi="Times New Roman"/>
          </w:rPr>
          <w:t xml:space="preserve"> can decide whether the change of security key is required.</w:t>
        </w:r>
      </w:ins>
    </w:p>
    <w:p w14:paraId="6ACA6FB3" w14:textId="77777777" w:rsidR="008002C5" w:rsidRDefault="00000000">
      <w:pPr>
        <w:pStyle w:val="B1"/>
        <w:rPr>
          <w:ins w:id="48" w:author="CMCC" w:date="2024-02-04T11:12:00Z"/>
          <w:rFonts w:ascii="Times New Roman" w:hAnsi="Times New Roman"/>
          <w:lang w:eastAsia="zh-CN"/>
        </w:rPr>
      </w:pPr>
      <w:ins w:id="49" w:author="CMCC" w:date="2024-02-04T11:12:00Z">
        <w:r>
          <w:rPr>
            <w:rFonts w:ascii="Times New Roman" w:hAnsi="Times New Roman"/>
            <w:lang w:eastAsia="zh-CN"/>
          </w:rPr>
          <w:t>2/3.</w:t>
        </w:r>
        <w:r>
          <w:rPr>
            <w:rFonts w:ascii="Times New Roman" w:hAnsi="Times New Roman"/>
            <w:lang w:eastAsia="zh-CN"/>
          </w:rPr>
          <w:tab/>
          <w:t xml:space="preserve">The MN initiated SN Modification procedure may be triggered by </w:t>
        </w:r>
        <w:r>
          <w:rPr>
            <w:rFonts w:ascii="Times New Roman" w:hAnsi="Times New Roman"/>
            <w:i/>
            <w:lang w:eastAsia="zh-CN"/>
          </w:rPr>
          <w:t>SN Modification Required</w:t>
        </w:r>
        <w:r>
          <w:rPr>
            <w:rFonts w:ascii="Times New Roman" w:hAnsi="Times New Roman"/>
            <w:lang w:eastAsia="zh-CN"/>
          </w:rPr>
          <w:t xml:space="preserve"> message, e.g. when an </w:t>
        </w:r>
        <w:r>
          <w:rPr>
            <w:rFonts w:ascii="Times New Roman" w:hAnsi="Times New Roman"/>
          </w:rPr>
          <w:t>SN security key change needs to be applied</w:t>
        </w:r>
        <w:r>
          <w:rPr>
            <w:rFonts w:ascii="Times New Roman" w:hAnsi="Times New Roman"/>
            <w:lang w:eastAsia="zh-CN"/>
          </w:rPr>
          <w:t>.</w:t>
        </w:r>
      </w:ins>
    </w:p>
    <w:p w14:paraId="732C0CC0" w14:textId="77777777" w:rsidR="008002C5" w:rsidRDefault="00000000">
      <w:pPr>
        <w:pStyle w:val="NO"/>
        <w:rPr>
          <w:ins w:id="50" w:author="CMCC" w:date="2024-02-04T11:12:00Z"/>
          <w:rFonts w:ascii="Times New Roman" w:hAnsi="Times New Roman"/>
          <w:lang w:eastAsia="zh-CN"/>
        </w:rPr>
      </w:pPr>
      <w:ins w:id="51" w:author="CMCC" w:date="2024-02-04T11:12:00Z">
        <w:r>
          <w:rPr>
            <w:rFonts w:ascii="Times New Roman" w:hAnsi="Times New Roman"/>
          </w:rPr>
          <w:t xml:space="preserve">NOTE </w:t>
        </w:r>
      </w:ins>
      <w:ins w:id="52" w:author="CMCC" w:date="2024-02-04T11:30:00Z">
        <w:r>
          <w:rPr>
            <w:rFonts w:ascii="Times New Roman" w:hAnsi="Times New Roman" w:hint="eastAsia"/>
            <w:lang w:val="en-US" w:eastAsia="zh-CN"/>
          </w:rPr>
          <w:t>X</w:t>
        </w:r>
      </w:ins>
      <w:ins w:id="53" w:author="CMCC" w:date="2024-02-04T11:12:00Z">
        <w:r>
          <w:rPr>
            <w:rFonts w:ascii="Times New Roman" w:hAnsi="Times New Roman"/>
          </w:rPr>
          <w:t>:</w:t>
        </w:r>
        <w:r>
          <w:rPr>
            <w:rFonts w:ascii="Times New Roman" w:hAnsi="Times New Roman"/>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ins>
    </w:p>
    <w:p w14:paraId="7BF22326" w14:textId="77777777" w:rsidR="008002C5" w:rsidRDefault="00000000">
      <w:pPr>
        <w:pStyle w:val="B1"/>
        <w:rPr>
          <w:ins w:id="54" w:author="CMCC" w:date="2024-02-04T11:12:00Z"/>
          <w:rFonts w:ascii="Times New Roman" w:hAnsi="Times New Roman"/>
        </w:rPr>
      </w:pPr>
      <w:ins w:id="55" w:author="CMCC" w:date="2024-02-04T11:12:00Z">
        <w:r>
          <w:rPr>
            <w:rFonts w:ascii="Times New Roman" w:hAnsi="Times New Roman"/>
          </w:rPr>
          <w:t>4.</w:t>
        </w:r>
        <w:r>
          <w:rPr>
            <w:rFonts w:ascii="Times New Roman" w:hAnsi="Times New Roman"/>
          </w:rPr>
          <w:tab/>
        </w:r>
      </w:ins>
      <w:ins w:id="56" w:author="CMCC" w:date="2024-02-04T11:31:00Z">
        <w:r>
          <w:rPr>
            <w:rFonts w:ascii="Times New Roman" w:hAnsi="Times New Roman"/>
            <w:lang w:eastAsia="zh-CN"/>
          </w:rPr>
          <w:t xml:space="preserve">The MN sends to the UE an </w:t>
        </w:r>
        <w:r>
          <w:rPr>
            <w:rFonts w:ascii="Times New Roman" w:hAnsi="Times New Roman"/>
            <w:i/>
            <w:iCs/>
            <w:lang w:eastAsia="zh-CN"/>
          </w:rPr>
          <w:t xml:space="preserve">RRCReconfiguration </w:t>
        </w:r>
        <w:r>
          <w:rPr>
            <w:rFonts w:ascii="Times New Roman" w:hAnsi="Times New Roman"/>
            <w:lang w:eastAsia="zh-CN"/>
          </w:rPr>
          <w:t xml:space="preserve">message including the subsequent CPAC configuration, i.e. a list of </w:t>
        </w:r>
        <w:r>
          <w:rPr>
            <w:rFonts w:ascii="Times New Roman" w:hAnsi="Times New Roman"/>
            <w:i/>
            <w:iCs/>
            <w:lang w:eastAsia="zh-CN"/>
          </w:rPr>
          <w:t>RRCReconfiguration*</w:t>
        </w:r>
        <w:r>
          <w:rPr>
            <w:rFonts w:ascii="Times New Roman" w:hAnsi="Times New Roman"/>
            <w:lang w:eastAsia="zh-CN"/>
          </w:rPr>
          <w:t xml:space="preserve"> messages and associated execution conditions for the subsequent CPAC, in which each </w:t>
        </w:r>
        <w:r>
          <w:rPr>
            <w:rFonts w:ascii="Times New Roman" w:hAnsi="Times New Roman"/>
            <w:i/>
            <w:iCs/>
            <w:lang w:eastAsia="zh-CN"/>
          </w:rPr>
          <w:t>RRCReconfiguration*</w:t>
        </w:r>
        <w:r>
          <w:rPr>
            <w:rFonts w:ascii="Times New Roman" w:hAnsi="Times New Roman"/>
            <w:lang w:eastAsia="zh-CN"/>
          </w:rPr>
          <w:t xml:space="preserve"> message contains the SCG configuration in the </w:t>
        </w:r>
        <w:r>
          <w:rPr>
            <w:rFonts w:ascii="Times New Roman" w:hAnsi="Times New Roman"/>
            <w:i/>
            <w:iCs/>
            <w:lang w:eastAsia="zh-CN"/>
          </w:rPr>
          <w:t>RRCReconfiguration**</w:t>
        </w:r>
        <w:r>
          <w:rPr>
            <w:rFonts w:ascii="Times New Roman" w:hAnsi="Times New Roman"/>
            <w:lang w:eastAsia="zh-CN"/>
          </w:rPr>
          <w:t xml:space="preserve"> message received from the SN in step </w:t>
        </w:r>
      </w:ins>
      <w:ins w:id="57" w:author="CMCC" w:date="2024-02-04T11:33:00Z">
        <w:r>
          <w:rPr>
            <w:rFonts w:ascii="Times New Roman" w:hAnsi="Times New Roman" w:hint="eastAsia"/>
            <w:lang w:val="en-US" w:eastAsia="zh-CN"/>
          </w:rPr>
          <w:t>1</w:t>
        </w:r>
      </w:ins>
      <w:ins w:id="58" w:author="CMCC" w:date="2024-02-04T11:31:00Z">
        <w:r>
          <w:rPr>
            <w:rFonts w:ascii="Times New Roman" w:hAnsi="Times New Roman"/>
            <w:lang w:eastAsia="zh-CN"/>
          </w:rPr>
          <w:t xml:space="preserve">, and possibly an MCG configuration. Besides, the </w:t>
        </w:r>
        <w:r>
          <w:rPr>
            <w:rFonts w:ascii="Times New Roman" w:hAnsi="Times New Roman"/>
            <w:i/>
            <w:iCs/>
            <w:lang w:eastAsia="zh-CN"/>
          </w:rPr>
          <w:t xml:space="preserve">RRCReconfiguration </w:t>
        </w:r>
        <w:r>
          <w:rPr>
            <w:rFonts w:ascii="Times New Roman" w:hAnsi="Times New Roman"/>
            <w:lang w:eastAsia="zh-CN"/>
          </w:rPr>
          <w:t xml:space="preserve">message can also include an updated MCG configuration, as well as the NR </w:t>
        </w:r>
        <w:r>
          <w:rPr>
            <w:rFonts w:ascii="Times New Roman" w:hAnsi="Times New Roman"/>
            <w:i/>
            <w:iCs/>
            <w:lang w:eastAsia="zh-CN"/>
          </w:rPr>
          <w:t>RRCReconfiguration***</w:t>
        </w:r>
        <w:r>
          <w:rPr>
            <w:rFonts w:ascii="Times New Roman" w:hAnsi="Times New Roman"/>
            <w:lang w:eastAsia="zh-CN"/>
          </w:rPr>
          <w:t xml:space="preserve"> message generated by the SN, e.g., to configure the required conditional measurements. The </w:t>
        </w:r>
        <w:r>
          <w:rPr>
            <w:rFonts w:ascii="Times New Roman" w:hAnsi="Times New Roman"/>
            <w:i/>
            <w:iCs/>
            <w:lang w:eastAsia="zh-CN"/>
          </w:rPr>
          <w:t xml:space="preserve">RRCReconfiguration </w:t>
        </w:r>
        <w:r>
          <w:rPr>
            <w:rFonts w:ascii="Times New Roman" w:hAnsi="Times New Roman"/>
            <w:lang w:eastAsia="zh-CN"/>
          </w:rPr>
          <w:t>message also includes a security update configuration and may also include a reference configuration</w:t>
        </w:r>
      </w:ins>
      <w:ins w:id="59" w:author="CMCC" w:date="2024-02-04T11:12:00Z">
        <w:r>
          <w:rPr>
            <w:rFonts w:ascii="Times New Roman" w:hAnsi="Times New Roman"/>
            <w:lang w:eastAsia="zh-CN"/>
          </w:rPr>
          <w:t>.</w:t>
        </w:r>
      </w:ins>
    </w:p>
    <w:p w14:paraId="133B5D52" w14:textId="77777777" w:rsidR="008002C5" w:rsidRDefault="00000000">
      <w:pPr>
        <w:pStyle w:val="B1"/>
        <w:rPr>
          <w:ins w:id="60" w:author="CMCC" w:date="2024-02-04T11:12:00Z"/>
          <w:rFonts w:ascii="Times New Roman" w:hAnsi="Times New Roman"/>
        </w:rPr>
      </w:pPr>
      <w:ins w:id="61" w:author="CMCC" w:date="2024-02-04T11:12:00Z">
        <w:r>
          <w:rPr>
            <w:rFonts w:ascii="Times New Roman" w:hAnsi="Times New Roman"/>
          </w:rPr>
          <w:t>5.</w:t>
        </w:r>
        <w:r>
          <w:rPr>
            <w:rFonts w:ascii="Times New Roman" w:hAnsi="Times New Roman"/>
          </w:rPr>
          <w:tab/>
        </w:r>
      </w:ins>
      <w:ins w:id="62" w:author="CMCC" w:date="2024-02-04T11:36:00Z">
        <w:r>
          <w:rPr>
            <w:rFonts w:ascii="Times New Roman" w:hAnsi="Times New Roman"/>
          </w:rPr>
          <w:t xml:space="preserve">The UE applies the </w:t>
        </w:r>
        <w:r>
          <w:rPr>
            <w:rFonts w:ascii="Times New Roman" w:hAnsi="Times New Roman"/>
            <w:i/>
            <w:iCs/>
          </w:rPr>
          <w:t xml:space="preserve">RRCReconfiguration </w:t>
        </w:r>
        <w:r>
          <w:rPr>
            <w:rFonts w:ascii="Times New Roman" w:hAnsi="Times New Roman"/>
          </w:rPr>
          <w:t xml:space="preserve">message received in step </w:t>
        </w:r>
        <w:r>
          <w:rPr>
            <w:rFonts w:ascii="Times New Roman" w:hAnsi="Times New Roman" w:hint="eastAsia"/>
            <w:lang w:val="en-US" w:eastAsia="zh-CN"/>
          </w:rPr>
          <w:t>4</w:t>
        </w:r>
        <w:r>
          <w:rPr>
            <w:rFonts w:ascii="Times New Roman" w:hAnsi="Times New Roman"/>
          </w:rPr>
          <w:t xml:space="preserve">, stores the subsequent CPAC configuration and replies to the MN with an </w:t>
        </w:r>
        <w:r>
          <w:rPr>
            <w:rFonts w:ascii="Times New Roman" w:hAnsi="Times New Roman"/>
            <w:i/>
            <w:iCs/>
          </w:rPr>
          <w:t xml:space="preserve">RRCReconfigurationComplete </w:t>
        </w:r>
        <w:r>
          <w:rPr>
            <w:rFonts w:ascii="Times New Roman" w:hAnsi="Times New Roman"/>
          </w:rPr>
          <w:t xml:space="preserve">message, which can include an NR </w:t>
        </w:r>
        <w:r>
          <w:rPr>
            <w:rFonts w:ascii="Times New Roman" w:hAnsi="Times New Roman"/>
            <w:i/>
            <w:iCs/>
          </w:rPr>
          <w:t>RRCReconfigurationComplete***</w:t>
        </w:r>
        <w:r>
          <w:rPr>
            <w:rFonts w:ascii="Times New Roman" w:hAnsi="Times New Roman"/>
          </w:rPr>
          <w:t xml:space="preserve"> message. In case the UE is unable to comply with (part of) the configuration included in the </w:t>
        </w:r>
        <w:r>
          <w:rPr>
            <w:rFonts w:ascii="Times New Roman" w:hAnsi="Times New Roman"/>
            <w:i/>
            <w:iCs/>
          </w:rPr>
          <w:t xml:space="preserve">RRCReconfiguration </w:t>
        </w:r>
        <w:r>
          <w:rPr>
            <w:rFonts w:ascii="Times New Roman" w:hAnsi="Times New Roman"/>
          </w:rPr>
          <w:t>message, it performs the reconfiguration failure procedure</w:t>
        </w:r>
      </w:ins>
      <w:ins w:id="63" w:author="CMCC" w:date="2024-02-04T11:12:00Z">
        <w:r>
          <w:rPr>
            <w:rFonts w:ascii="Times New Roman" w:hAnsi="Times New Roman"/>
          </w:rPr>
          <w:t>.</w:t>
        </w:r>
      </w:ins>
    </w:p>
    <w:p w14:paraId="6777D7A5" w14:textId="77777777" w:rsidR="008002C5" w:rsidRDefault="00000000">
      <w:pPr>
        <w:pStyle w:val="B1"/>
        <w:rPr>
          <w:ins w:id="64" w:author="CMCC" w:date="2024-02-04T11:12:00Z"/>
          <w:rFonts w:ascii="Times New Roman" w:hAnsi="Times New Roman"/>
          <w:lang w:eastAsia="zh-CN"/>
        </w:rPr>
      </w:pPr>
      <w:ins w:id="65" w:author="CMCC" w:date="2024-02-04T11:12:00Z">
        <w:r>
          <w:rPr>
            <w:rFonts w:ascii="Times New Roman" w:hAnsi="Times New Roman"/>
          </w:rPr>
          <w:lastRenderedPageBreak/>
          <w:t>6.</w:t>
        </w:r>
        <w:r>
          <w:rPr>
            <w:rFonts w:ascii="Times New Roman" w:hAnsi="Times New Roman"/>
            <w:lang w:eastAsia="zh-CN"/>
          </w:rPr>
          <w:tab/>
        </w:r>
      </w:ins>
      <w:ins w:id="66" w:author="CMCC" w:date="2024-02-04T11:39:00Z">
        <w:r>
          <w:rPr>
            <w:rFonts w:ascii="Times New Roman" w:hAnsi="Times New Roman"/>
          </w:rPr>
          <w:t xml:space="preserve">If an SN RRC response message is included, the MN informs the SN with the SN </w:t>
        </w:r>
        <w:r>
          <w:rPr>
            <w:rFonts w:ascii="Times New Roman" w:hAnsi="Times New Roman"/>
            <w:i/>
            <w:iCs/>
          </w:rPr>
          <w:t>RRCReconfigurationComplete***</w:t>
        </w:r>
        <w:r>
          <w:rPr>
            <w:rFonts w:ascii="Times New Roman" w:hAnsi="Times New Roman"/>
          </w:rPr>
          <w:t xml:space="preserve"> message via </w:t>
        </w:r>
        <w:r>
          <w:rPr>
            <w:rFonts w:ascii="Times New Roman" w:hAnsi="Times New Roman"/>
            <w:i/>
            <w:iCs/>
          </w:rPr>
          <w:t xml:space="preserve">SN </w:t>
        </w:r>
        <w:r>
          <w:rPr>
            <w:rFonts w:ascii="Times New Roman" w:hAnsi="Times New Roman" w:hint="eastAsia"/>
            <w:i/>
            <w:iCs/>
            <w:lang w:val="en-US" w:eastAsia="zh-CN"/>
          </w:rPr>
          <w:t xml:space="preserve">Modification </w:t>
        </w:r>
        <w:r>
          <w:rPr>
            <w:rFonts w:ascii="Times New Roman" w:hAnsi="Times New Roman"/>
            <w:i/>
            <w:iCs/>
          </w:rPr>
          <w:t>Confirm</w:t>
        </w:r>
        <w:r>
          <w:rPr>
            <w:rFonts w:ascii="Times New Roman" w:hAnsi="Times New Roman"/>
          </w:rPr>
          <w:t xml:space="preserve"> message</w:t>
        </w:r>
      </w:ins>
      <w:ins w:id="67" w:author="CMCC" w:date="2024-02-04T11:12:00Z">
        <w:r>
          <w:rPr>
            <w:rFonts w:ascii="Times New Roman" w:hAnsi="Times New Roman"/>
          </w:rPr>
          <w:t>.</w:t>
        </w:r>
        <w:r>
          <w:rPr>
            <w:rFonts w:ascii="Times New Roman" w:hAnsi="Times New Roman"/>
            <w:lang w:val="en-US" w:eastAsia="zh-CN"/>
          </w:rPr>
          <w:t xml:space="preserve"> </w:t>
        </w:r>
      </w:ins>
    </w:p>
    <w:p w14:paraId="7B98D25E" w14:textId="77777777" w:rsidR="008002C5" w:rsidRDefault="00000000">
      <w:pPr>
        <w:pStyle w:val="B1"/>
        <w:rPr>
          <w:ins w:id="68" w:author="CMCC" w:date="2024-02-04T11:12:00Z"/>
          <w:rFonts w:ascii="Times New Roman" w:hAnsi="Times New Roman"/>
        </w:rPr>
      </w:pPr>
      <w:ins w:id="69" w:author="CMCC" w:date="2024-02-04T11:12:00Z">
        <w:r>
          <w:rPr>
            <w:rFonts w:ascii="Times New Roman" w:hAnsi="Times New Roman"/>
          </w:rPr>
          <w:t>7.</w:t>
        </w:r>
        <w:r>
          <w:rPr>
            <w:rFonts w:ascii="Times New Roman" w:hAnsi="Times New Roman"/>
          </w:rPr>
          <w:tab/>
        </w:r>
      </w:ins>
      <w:ins w:id="70" w:author="CMCC" w:date="2024-02-04T11:40:00Z">
        <w:r>
          <w:rPr>
            <w:rFonts w:ascii="Times New Roman" w:hAnsi="Times New Roman"/>
          </w:rPr>
          <w:t xml:space="preserve">The UE starts evaluating the execution conditions. If the execution condition of one candidate PSCell is satisfied, the UE applies </w:t>
        </w:r>
        <w:r>
          <w:rPr>
            <w:rFonts w:ascii="Times New Roman" w:hAnsi="Times New Roman"/>
            <w:i/>
            <w:iCs/>
          </w:rPr>
          <w:t>RRCReconfiguration*</w:t>
        </w:r>
        <w:r>
          <w:rPr>
            <w:rFonts w:ascii="Times New Roman" w:hAnsi="Times New Roman"/>
          </w:rPr>
          <w:t xml:space="preserve"> message corresponding to the selected candidate PSCell, and sends an MN </w:t>
        </w:r>
        <w:r>
          <w:rPr>
            <w:rFonts w:ascii="Times New Roman" w:hAnsi="Times New Roman"/>
            <w:i/>
            <w:iCs/>
          </w:rPr>
          <w:t>RRCReconfigurationComplete*</w:t>
        </w:r>
        <w:r>
          <w:rPr>
            <w:rFonts w:ascii="Times New Roman" w:hAnsi="Times New Roman"/>
          </w:rPr>
          <w:t xml:space="preserve"> message, including an </w:t>
        </w:r>
        <w:r>
          <w:rPr>
            <w:rFonts w:ascii="Times New Roman" w:hAnsi="Times New Roman"/>
            <w:i/>
            <w:iCs/>
          </w:rPr>
          <w:t>RRCReconfigurationComplete**</w:t>
        </w:r>
        <w:r>
          <w:rPr>
            <w:rFonts w:ascii="Times New Roman" w:hAnsi="Times New Roman"/>
          </w:rPr>
          <w:t xml:space="preserve"> message for the selected candidate PSCell, and information enabling the MN to identify the SN of the selected candidate PSCell. The </w:t>
        </w:r>
        <w:r>
          <w:rPr>
            <w:rFonts w:ascii="Times New Roman" w:hAnsi="Times New Roman"/>
            <w:i/>
            <w:iCs/>
          </w:rPr>
          <w:t>RRCReconfigurationComplete*</w:t>
        </w:r>
        <w:r>
          <w:rPr>
            <w:rFonts w:ascii="Times New Roman" w:hAnsi="Times New Roman"/>
          </w:rPr>
          <w:t xml:space="preserve"> message may also include the sk-Counter value associated with the selected candidate PSCell if a new sk-Counter value is selected</w:t>
        </w:r>
      </w:ins>
      <w:ins w:id="71" w:author="CMCC" w:date="2024-02-04T11:12:00Z">
        <w:r>
          <w:rPr>
            <w:rFonts w:ascii="Times New Roman" w:hAnsi="Times New Roman"/>
          </w:rPr>
          <w:t>.</w:t>
        </w:r>
      </w:ins>
    </w:p>
    <w:p w14:paraId="30CB62E6" w14:textId="77777777" w:rsidR="008002C5" w:rsidRDefault="00000000">
      <w:pPr>
        <w:pStyle w:val="B1"/>
        <w:rPr>
          <w:ins w:id="72" w:author="CMCC" w:date="2024-02-04T11:12:00Z"/>
          <w:rFonts w:ascii="Times New Roman" w:hAnsi="Times New Roman"/>
        </w:rPr>
      </w:pPr>
      <w:ins w:id="73" w:author="CMCC" w:date="2024-02-04T11:12:00Z">
        <w:r>
          <w:rPr>
            <w:rFonts w:ascii="Times New Roman" w:hAnsi="Times New Roman"/>
          </w:rPr>
          <w:t>8.</w:t>
        </w:r>
        <w:r>
          <w:rPr>
            <w:rFonts w:ascii="Times New Roman" w:hAnsi="Times New Roman"/>
          </w:rPr>
          <w:tab/>
        </w:r>
      </w:ins>
      <w:ins w:id="74" w:author="CMCC" w:date="2024-02-04T14:23:00Z">
        <w:r>
          <w:rPr>
            <w:rFonts w:ascii="Times New Roman" w:hAnsi="Times New Roman"/>
          </w:rPr>
          <w:t xml:space="preserve">The MN informs the SN of the selected candidate PSCell that the UE has completed the reconfiguration procedure successfully via </w:t>
        </w:r>
        <w:r>
          <w:rPr>
            <w:rFonts w:ascii="Times New Roman" w:hAnsi="Times New Roman"/>
            <w:i/>
            <w:iCs/>
          </w:rPr>
          <w:t>SN Reconfiguration Complete</w:t>
        </w:r>
        <w:r>
          <w:rPr>
            <w:rFonts w:ascii="Times New Roman" w:hAnsi="Times New Roman"/>
          </w:rPr>
          <w:t xml:space="preserve"> message, including the </w:t>
        </w:r>
        <w:r>
          <w:rPr>
            <w:rFonts w:ascii="Times New Roman" w:hAnsi="Times New Roman"/>
            <w:i/>
            <w:iCs/>
          </w:rPr>
          <w:t>RRCReconfigurationComplete**</w:t>
        </w:r>
        <w:r>
          <w:rPr>
            <w:rFonts w:ascii="Times New Roman" w:hAnsi="Times New Roman"/>
          </w:rPr>
          <w:t xml:space="preserve"> message. If the sk-Counter value is received by the </w:t>
        </w:r>
        <w:r>
          <w:rPr>
            <w:rFonts w:ascii="Times New Roman" w:hAnsi="Times New Roman"/>
            <w:i/>
            <w:iCs/>
          </w:rPr>
          <w:t>RRCReconfigurationComplete*</w:t>
        </w:r>
        <w:r>
          <w:rPr>
            <w:rFonts w:ascii="Times New Roman" w:hAnsi="Times New Roman"/>
          </w:rPr>
          <w:t xml:space="preserve"> message, the MN also indicates the received sk-Counter value to the SN</w:t>
        </w:r>
      </w:ins>
      <w:ins w:id="75" w:author="CMCC" w:date="2024-02-04T11:12:00Z">
        <w:r>
          <w:rPr>
            <w:rFonts w:ascii="Times New Roman" w:hAnsi="Times New Roman"/>
          </w:rPr>
          <w:t>.</w:t>
        </w:r>
      </w:ins>
    </w:p>
    <w:p w14:paraId="059DEA0D" w14:textId="77777777" w:rsidR="008002C5" w:rsidRDefault="00000000">
      <w:pPr>
        <w:pStyle w:val="B1"/>
        <w:rPr>
          <w:ins w:id="76" w:author="CMCC" w:date="2024-02-04T14:29:00Z"/>
          <w:rFonts w:ascii="Times New Roman" w:hAnsi="Times New Roman"/>
        </w:rPr>
      </w:pPr>
      <w:ins w:id="77" w:author="CMCC" w:date="2024-02-04T11:12:00Z">
        <w:r>
          <w:rPr>
            <w:rFonts w:ascii="Times New Roman" w:hAnsi="Times New Roman"/>
          </w:rPr>
          <w:t>9.</w:t>
        </w:r>
        <w:r>
          <w:rPr>
            <w:rFonts w:ascii="Times New Roman" w:hAnsi="Times New Roman"/>
          </w:rPr>
          <w:tab/>
        </w:r>
      </w:ins>
      <w:ins w:id="78" w:author="CMCC" w:date="2024-02-04T14:26:00Z">
        <w:r>
          <w:rPr>
            <w:rFonts w:ascii="Times New Roman" w:hAnsi="Times New Roman"/>
          </w:rPr>
          <w:t xml:space="preserve">The UE performs synchronisation towards the PSCell indicated in the </w:t>
        </w:r>
        <w:r>
          <w:rPr>
            <w:rFonts w:ascii="Times New Roman" w:hAnsi="Times New Roman"/>
            <w:i/>
            <w:iCs/>
          </w:rPr>
          <w:t>RRCReconfiguration*</w:t>
        </w:r>
        <w:r>
          <w:rPr>
            <w:rFonts w:ascii="Times New Roman" w:hAnsi="Times New Roman"/>
          </w:rPr>
          <w:t xml:space="preserve"> message applied in step </w:t>
        </w:r>
      </w:ins>
      <w:ins w:id="79" w:author="CMCC" w:date="2024-02-04T14:27:00Z">
        <w:r>
          <w:rPr>
            <w:rFonts w:ascii="Times New Roman" w:hAnsi="Times New Roman" w:hint="eastAsia"/>
            <w:lang w:val="en-US" w:eastAsia="zh-CN"/>
          </w:rPr>
          <w:t>7</w:t>
        </w:r>
      </w:ins>
      <w:ins w:id="80" w:author="CMCC" w:date="2024-02-04T14:26:00Z">
        <w:r>
          <w:rPr>
            <w:rFonts w:ascii="Times New Roman" w:hAnsi="Times New Roman"/>
          </w:rPr>
          <w:t xml:space="preserve">. The order the UE sends the MN </w:t>
        </w:r>
        <w:r>
          <w:rPr>
            <w:rFonts w:ascii="Times New Roman" w:hAnsi="Times New Roman"/>
            <w:i/>
            <w:iCs/>
          </w:rPr>
          <w:t>RRCReconfigurationComplete*</w:t>
        </w:r>
        <w:r>
          <w:rPr>
            <w:rFonts w:ascii="Times New Roman" w:hAnsi="Times New Roman"/>
          </w:rPr>
          <w:t xml:space="preserve"> message and performs the Random Access procedure towards the SCG is not defined. The successful RA procedure towards the SCG is not required for a successful completion of the RRC Reconfiguration procedure.</w:t>
        </w:r>
      </w:ins>
    </w:p>
    <w:p w14:paraId="162895B2" w14:textId="77777777" w:rsidR="008002C5" w:rsidRDefault="00000000">
      <w:pPr>
        <w:pStyle w:val="B1"/>
        <w:rPr>
          <w:ins w:id="81" w:author="CMCC" w:date="2024-02-04T14:26:00Z"/>
          <w:rFonts w:ascii="Times New Roman" w:hAnsi="Times New Roman"/>
        </w:rPr>
      </w:pPr>
      <w:ins w:id="82" w:author="CMCC" w:date="2024-02-04T14:29:00Z">
        <w:r>
          <w:rPr>
            <w:rFonts w:ascii="Times New Roman" w:hAnsi="Times New Roman" w:hint="eastAsia"/>
            <w:lang w:val="en-US" w:eastAsia="zh-CN"/>
          </w:rPr>
          <w:t>10</w:t>
        </w:r>
        <w:r>
          <w:rPr>
            <w:rFonts w:ascii="Times New Roman" w:hAnsi="Times New Roman"/>
          </w:rPr>
          <w:t>.</w:t>
        </w:r>
        <w:r>
          <w:rPr>
            <w:rFonts w:ascii="Times New Roman" w:hAnsi="Times New Roman"/>
          </w:rPr>
          <w:tab/>
          <w:t>If PDCP termination point is changed for bearers using RLC AM, and when RRC full configuration is not used, the SN Status Transfer takes place between the MN and the SN (Figure 10.</w:t>
        </w:r>
      </w:ins>
      <w:ins w:id="83" w:author="CMCC" w:date="2024-02-04T14:32:00Z">
        <w:r>
          <w:rPr>
            <w:rFonts w:ascii="Times New Roman" w:hAnsi="Times New Roman" w:hint="eastAsia"/>
            <w:lang w:val="en-US" w:eastAsia="zh-CN"/>
          </w:rPr>
          <w:t>20</w:t>
        </w:r>
      </w:ins>
      <w:ins w:id="84" w:author="CMCC" w:date="2024-02-04T14:29:00Z">
        <w:r>
          <w:rPr>
            <w:rFonts w:ascii="Times New Roman" w:hAnsi="Times New Roman"/>
          </w:rPr>
          <w:t>-</w:t>
        </w:r>
      </w:ins>
      <w:ins w:id="85" w:author="CMCC" w:date="2024-02-04T15:18:00Z">
        <w:r>
          <w:rPr>
            <w:rFonts w:ascii="Times New Roman" w:hAnsi="Times New Roman" w:hint="eastAsia"/>
            <w:lang w:val="en-US" w:eastAsia="zh-CN"/>
          </w:rPr>
          <w:t>X</w:t>
        </w:r>
      </w:ins>
      <w:ins w:id="86" w:author="CMCC" w:date="2024-02-04T14:29:00Z">
        <w:r>
          <w:rPr>
            <w:rFonts w:ascii="Times New Roman" w:hAnsi="Times New Roman"/>
          </w:rPr>
          <w:t xml:space="preserve"> depicts the case where a bearer context is transferred from the SN to the MN).</w:t>
        </w:r>
      </w:ins>
    </w:p>
    <w:p w14:paraId="2E037E25" w14:textId="77777777" w:rsidR="008002C5" w:rsidRDefault="00000000">
      <w:pPr>
        <w:pStyle w:val="B1"/>
        <w:rPr>
          <w:ins w:id="87" w:author="CMCC" w:date="2024-02-04T11:12:00Z"/>
          <w:rFonts w:ascii="Times New Roman" w:hAnsi="Times New Roman"/>
          <w:lang w:eastAsia="zh-CN"/>
        </w:rPr>
      </w:pPr>
      <w:ins w:id="88" w:author="CMCC" w:date="2024-02-04T14:29:00Z">
        <w:r>
          <w:rPr>
            <w:rFonts w:ascii="Times New Roman" w:hAnsi="Times New Roman" w:hint="eastAsia"/>
            <w:lang w:val="en-US" w:eastAsia="zh-CN"/>
          </w:rPr>
          <w:t>11</w:t>
        </w:r>
      </w:ins>
      <w:ins w:id="89" w:author="CMCC" w:date="2024-02-04T14:28:00Z">
        <w:r>
          <w:rPr>
            <w:rFonts w:ascii="Times New Roman" w:hAnsi="Times New Roman"/>
          </w:rPr>
          <w:t>.</w:t>
        </w:r>
        <w:r>
          <w:rPr>
            <w:rFonts w:ascii="Times New Roman" w:hAnsi="Times New Roman"/>
          </w:rPr>
          <w:tab/>
        </w:r>
      </w:ins>
      <w:ins w:id="90" w:author="CMCC" w:date="2024-02-04T11:12:00Z">
        <w:r>
          <w:rPr>
            <w:rFonts w:ascii="Times New Roman" w:hAnsi="Times New Roman"/>
          </w:rPr>
          <w:t>If applicable, data forwarding between M</w:t>
        </w:r>
        <w:r>
          <w:rPr>
            <w:rFonts w:ascii="Times New Roman" w:hAnsi="Times New Roman"/>
            <w:lang w:eastAsia="zh-CN"/>
          </w:rPr>
          <w:t>N</w:t>
        </w:r>
        <w:r>
          <w:rPr>
            <w:rFonts w:ascii="Times New Roman" w:hAnsi="Times New Roman"/>
          </w:rPr>
          <w:t xml:space="preserve"> and the S</w:t>
        </w:r>
        <w:r>
          <w:rPr>
            <w:rFonts w:ascii="Times New Roman" w:hAnsi="Times New Roman"/>
            <w:lang w:eastAsia="zh-CN"/>
          </w:rPr>
          <w:t>N</w:t>
        </w:r>
        <w:r>
          <w:rPr>
            <w:rFonts w:ascii="Times New Roman" w:hAnsi="Times New Roman"/>
          </w:rPr>
          <w:t xml:space="preserve"> takes place (Figure </w:t>
        </w:r>
        <w:r>
          <w:rPr>
            <w:rFonts w:ascii="Times New Roman" w:hAnsi="Times New Roman"/>
            <w:lang w:eastAsia="zh-CN"/>
          </w:rPr>
          <w:t>10.</w:t>
        </w:r>
      </w:ins>
      <w:ins w:id="91" w:author="CMCC" w:date="2024-02-04T14:32:00Z">
        <w:r>
          <w:rPr>
            <w:rFonts w:ascii="Times New Roman" w:hAnsi="Times New Roman" w:hint="eastAsia"/>
            <w:lang w:val="en-US" w:eastAsia="zh-CN"/>
          </w:rPr>
          <w:t>20</w:t>
        </w:r>
      </w:ins>
      <w:ins w:id="92" w:author="CMCC" w:date="2024-02-04T11:12:00Z">
        <w:r>
          <w:rPr>
            <w:rFonts w:ascii="Times New Roman" w:hAnsi="Times New Roman"/>
            <w:lang w:eastAsia="zh-CN"/>
          </w:rPr>
          <w:t>-</w:t>
        </w:r>
      </w:ins>
      <w:ins w:id="93" w:author="CMCC" w:date="2024-02-04T15:18:00Z">
        <w:r>
          <w:rPr>
            <w:rFonts w:ascii="Times New Roman" w:hAnsi="Times New Roman" w:hint="eastAsia"/>
            <w:lang w:val="en-US" w:eastAsia="zh-CN"/>
          </w:rPr>
          <w:t>X</w:t>
        </w:r>
      </w:ins>
      <w:ins w:id="94" w:author="CMCC" w:date="2024-02-04T11:12:00Z">
        <w:r>
          <w:rPr>
            <w:rFonts w:ascii="Times New Roman" w:hAnsi="Times New Roman"/>
          </w:rPr>
          <w:t xml:space="preserve"> depicts the case where a user plane resource configuration</w:t>
        </w:r>
        <w:r>
          <w:rPr>
            <w:rFonts w:ascii="Times New Roman" w:hAnsi="Times New Roman"/>
            <w:lang w:eastAsia="zh-CN"/>
          </w:rPr>
          <w:t xml:space="preserve"> related</w:t>
        </w:r>
        <w:r>
          <w:rPr>
            <w:rFonts w:ascii="Times New Roman" w:hAnsi="Times New Roman"/>
          </w:rPr>
          <w:t xml:space="preserve"> context is transferred from the S</w:t>
        </w:r>
        <w:r>
          <w:rPr>
            <w:rFonts w:ascii="Times New Roman" w:hAnsi="Times New Roman"/>
            <w:lang w:eastAsia="zh-CN"/>
          </w:rPr>
          <w:t>N</w:t>
        </w:r>
        <w:r>
          <w:rPr>
            <w:rFonts w:ascii="Times New Roman" w:hAnsi="Times New Roman"/>
          </w:rPr>
          <w:t xml:space="preserve"> to the M</w:t>
        </w:r>
        <w:r>
          <w:rPr>
            <w:rFonts w:ascii="Times New Roman" w:hAnsi="Times New Roman"/>
            <w:lang w:eastAsia="zh-CN"/>
          </w:rPr>
          <w:t>N</w:t>
        </w:r>
        <w:r>
          <w:rPr>
            <w:rFonts w:ascii="Times New Roman" w:hAnsi="Times New Roman"/>
          </w:rPr>
          <w:t>).</w:t>
        </w:r>
      </w:ins>
    </w:p>
    <w:p w14:paraId="570B18EC" w14:textId="77777777" w:rsidR="008002C5" w:rsidRDefault="00000000">
      <w:pPr>
        <w:pStyle w:val="B1"/>
        <w:rPr>
          <w:ins w:id="95" w:author="CMCC" w:date="2024-02-04T11:12:00Z"/>
          <w:rFonts w:ascii="Times New Roman" w:eastAsia="Helvetica 45 Light" w:hAnsi="Times New Roman"/>
        </w:rPr>
      </w:pPr>
      <w:ins w:id="96" w:author="CMCC" w:date="2024-02-04T11:12:00Z">
        <w:r>
          <w:rPr>
            <w:rFonts w:ascii="Times New Roman" w:eastAsia="Helvetica 45 Light" w:hAnsi="Times New Roman"/>
          </w:rPr>
          <w:t>1</w:t>
        </w:r>
      </w:ins>
      <w:ins w:id="97" w:author="CMCC" w:date="2024-02-04T14:29:00Z">
        <w:r>
          <w:rPr>
            <w:rFonts w:ascii="Times New Roman" w:eastAsia="宋体" w:hAnsi="Times New Roman" w:hint="eastAsia"/>
            <w:lang w:val="en-US" w:eastAsia="zh-CN"/>
          </w:rPr>
          <w:t>2</w:t>
        </w:r>
      </w:ins>
      <w:ins w:id="98" w:author="CMCC" w:date="2024-02-04T11:12:00Z">
        <w:r>
          <w:rPr>
            <w:rFonts w:ascii="Times New Roman" w:eastAsia="Helvetica 45 Light" w:hAnsi="Times New Roman"/>
          </w:rPr>
          <w:t>.</w:t>
        </w:r>
        <w:r>
          <w:rPr>
            <w:rFonts w:ascii="Times New Roman" w:eastAsia="Helvetica 45 Light" w:hAnsi="Times New Roman"/>
          </w:rPr>
          <w:tab/>
          <w:t xml:space="preserve">The SN sends the </w:t>
        </w:r>
        <w:r>
          <w:rPr>
            <w:rFonts w:ascii="Times New Roman" w:eastAsia="Helvetica 45 Light" w:hAnsi="Times New Roman"/>
            <w:i/>
          </w:rPr>
          <w:t xml:space="preserve">Secondary RAT Data </w:t>
        </w:r>
        <w:r>
          <w:rPr>
            <w:rFonts w:ascii="Times New Roman" w:hAnsi="Times New Roman"/>
            <w:i/>
            <w:lang w:eastAsia="zh-CN"/>
          </w:rPr>
          <w:t>Usage</w:t>
        </w:r>
        <w:r>
          <w:rPr>
            <w:rFonts w:ascii="Times New Roman" w:eastAsia="Helvetica 45 Light" w:hAnsi="Times New Roman"/>
            <w:i/>
          </w:rPr>
          <w:t xml:space="preserve"> Report</w:t>
        </w:r>
        <w:r>
          <w:rPr>
            <w:rFonts w:ascii="Times New Roman" w:eastAsia="Helvetica 45 Light" w:hAnsi="Times New Roman"/>
          </w:rPr>
          <w:t xml:space="preserve"> message to the MN and includes the data volumes delivered to </w:t>
        </w:r>
        <w:r>
          <w:rPr>
            <w:rFonts w:ascii="Times New Roman" w:hAnsi="Times New Roman"/>
            <w:lang w:eastAsia="zh-CN"/>
          </w:rPr>
          <w:t>and received from</w:t>
        </w:r>
        <w:r>
          <w:rPr>
            <w:rFonts w:ascii="Times New Roman" w:eastAsia="Helvetica 45 Light" w:hAnsi="Times New Roman"/>
          </w:rPr>
          <w:t xml:space="preserve"> the UE as described in clause 10.11.2.</w:t>
        </w:r>
      </w:ins>
    </w:p>
    <w:p w14:paraId="5FC7FA83" w14:textId="77777777" w:rsidR="008002C5" w:rsidRDefault="00000000">
      <w:pPr>
        <w:pStyle w:val="NO"/>
        <w:spacing w:after="120"/>
        <w:rPr>
          <w:ins w:id="99" w:author="CMCC" w:date="2024-02-04T11:12:00Z"/>
          <w:rFonts w:ascii="Times New Roman" w:hAnsi="Times New Roman"/>
        </w:rPr>
      </w:pPr>
      <w:ins w:id="100" w:author="CMCC" w:date="2024-02-04T11:12:00Z">
        <w:r>
          <w:rPr>
            <w:rFonts w:ascii="Times New Roman" w:eastAsia="Helvetica 45 Light" w:hAnsi="Times New Roman"/>
          </w:rPr>
          <w:t xml:space="preserve">NOTE </w:t>
        </w:r>
      </w:ins>
      <w:ins w:id="101" w:author="CMCC" w:date="2024-02-04T14:29:00Z">
        <w:r>
          <w:rPr>
            <w:rFonts w:ascii="Times New Roman" w:eastAsia="宋体" w:hAnsi="Times New Roman" w:hint="eastAsia"/>
            <w:lang w:val="en-US" w:eastAsia="zh-CN"/>
          </w:rPr>
          <w:t>X</w:t>
        </w:r>
      </w:ins>
      <w:ins w:id="102" w:author="CMCC" w:date="2024-02-04T11:12:00Z">
        <w:r>
          <w:rPr>
            <w:rFonts w:ascii="Times New Roman" w:eastAsia="Helvetica 45 Light" w:hAnsi="Times New Roman"/>
          </w:rPr>
          <w:t>:</w:t>
        </w:r>
        <w:r>
          <w:rPr>
            <w:rFonts w:ascii="Times New Roman" w:eastAsia="Helvetica 45 Light" w:hAnsi="Times New Roman"/>
          </w:rPr>
          <w:tab/>
          <w:t xml:space="preserve">The order the SN sends the </w:t>
        </w:r>
        <w:r>
          <w:rPr>
            <w:rFonts w:ascii="Times New Roman" w:eastAsia="Helvetica 45 Light" w:hAnsi="Times New Roman"/>
            <w:i/>
          </w:rPr>
          <w:t xml:space="preserve">Secondary RAT Data </w:t>
        </w:r>
        <w:r>
          <w:rPr>
            <w:rFonts w:ascii="Times New Roman" w:hAnsi="Times New Roman"/>
            <w:i/>
            <w:lang w:eastAsia="zh-CN"/>
          </w:rPr>
          <w:t xml:space="preserve">Usage </w:t>
        </w:r>
        <w:r>
          <w:rPr>
            <w:rFonts w:ascii="Times New Roman" w:eastAsia="Helvetica 45 Light" w:hAnsi="Times New Roman"/>
            <w:i/>
          </w:rPr>
          <w:t>Report</w:t>
        </w:r>
        <w:r>
          <w:rPr>
            <w:rFonts w:ascii="Times New Roman" w:eastAsia="Helvetica 45 Light" w:hAnsi="Times New Roman"/>
          </w:rPr>
          <w:t xml:space="preserve"> message and performs data forwarding with MN is not defined. The SN may send the report when the transmission of the related QoS flow is stopped.</w:t>
        </w:r>
      </w:ins>
    </w:p>
    <w:p w14:paraId="15E25932" w14:textId="77777777" w:rsidR="008002C5" w:rsidRDefault="00000000">
      <w:pPr>
        <w:pStyle w:val="B1"/>
        <w:numPr>
          <w:ilvl w:val="0"/>
          <w:numId w:val="4"/>
        </w:numPr>
        <w:rPr>
          <w:ins w:id="103" w:author="CMCC" w:date="2024-02-04T14:30:00Z"/>
          <w:rFonts w:ascii="Times New Roman" w:hAnsi="Times New Roman"/>
        </w:rPr>
      </w:pPr>
      <w:ins w:id="104" w:author="CMCC" w:date="2024-02-04T11:12:00Z">
        <w:r>
          <w:rPr>
            <w:rFonts w:ascii="Times New Roman" w:hAnsi="Times New Roman"/>
          </w:rPr>
          <w:t xml:space="preserve">If applicable, a </w:t>
        </w:r>
        <w:r>
          <w:rPr>
            <w:rFonts w:ascii="Times New Roman" w:hAnsi="Times New Roman"/>
            <w:lang w:eastAsia="zh-CN"/>
          </w:rPr>
          <w:t xml:space="preserve">PDU Session </w:t>
        </w:r>
        <w:r>
          <w:rPr>
            <w:rFonts w:ascii="Times New Roman" w:hAnsi="Times New Roman"/>
          </w:rPr>
          <w:t xml:space="preserve">path update </w:t>
        </w:r>
        <w:r>
          <w:rPr>
            <w:rFonts w:ascii="Times New Roman" w:hAnsi="Times New Roman"/>
            <w:lang w:eastAsia="zh-CN"/>
          </w:rPr>
          <w:t xml:space="preserve">procedure </w:t>
        </w:r>
        <w:r>
          <w:rPr>
            <w:rFonts w:ascii="Times New Roman" w:hAnsi="Times New Roman"/>
          </w:rPr>
          <w:t>is performed.</w:t>
        </w:r>
      </w:ins>
    </w:p>
    <w:p w14:paraId="27849255" w14:textId="77777777" w:rsidR="008002C5" w:rsidRDefault="00000000">
      <w:pPr>
        <w:pStyle w:val="B1"/>
        <w:numPr>
          <w:ilvl w:val="0"/>
          <w:numId w:val="4"/>
        </w:numPr>
        <w:rPr>
          <w:ins w:id="105" w:author="CMCC" w:date="2024-02-04T11:12:00Z"/>
          <w:rFonts w:ascii="Times New Roman" w:hAnsi="Times New Roman"/>
        </w:rPr>
      </w:pPr>
      <w:ins w:id="106" w:author="CMCC" w:date="2024-02-04T14:30:00Z">
        <w:r>
          <w:rPr>
            <w:rFonts w:ascii="Times New Roman" w:hAnsi="Times New Roman"/>
          </w:rPr>
          <w:t xml:space="preserve">In subsequent evaluation and execution phase, i.e., for the following execution of subsequent CPAC, the similar steps as steps </w:t>
        </w:r>
      </w:ins>
      <w:ins w:id="107" w:author="CMCC" w:date="2024-02-04T14:31:00Z">
        <w:r>
          <w:rPr>
            <w:rFonts w:ascii="Times New Roman" w:hAnsi="Times New Roman" w:hint="eastAsia"/>
            <w:lang w:val="en-US" w:eastAsia="zh-CN"/>
          </w:rPr>
          <w:t>7</w:t>
        </w:r>
      </w:ins>
      <w:ins w:id="108" w:author="CMCC" w:date="2024-02-04T14:30:00Z">
        <w:r>
          <w:rPr>
            <w:rFonts w:ascii="Times New Roman" w:hAnsi="Times New Roman"/>
          </w:rPr>
          <w:t>~</w:t>
        </w:r>
      </w:ins>
      <w:ins w:id="109" w:author="CMCC" w:date="2024-02-04T14:31:00Z">
        <w:r>
          <w:rPr>
            <w:rFonts w:ascii="Times New Roman" w:hAnsi="Times New Roman" w:hint="eastAsia"/>
            <w:lang w:val="en-US" w:eastAsia="zh-CN"/>
          </w:rPr>
          <w:t>1</w:t>
        </w:r>
      </w:ins>
      <w:ins w:id="110" w:author="CMCC" w:date="2024-02-04T14:30:00Z">
        <w:r>
          <w:rPr>
            <w:rFonts w:ascii="Times New Roman" w:hAnsi="Times New Roman"/>
          </w:rPr>
          <w:t>3 are performed.</w:t>
        </w:r>
      </w:ins>
    </w:p>
    <w:p w14:paraId="23EE7F14" w14:textId="77777777" w:rsidR="008002C5" w:rsidRDefault="00000000">
      <w:pPr>
        <w:overflowPunct w:val="0"/>
        <w:autoSpaceDE w:val="0"/>
        <w:autoSpaceDN w:val="0"/>
        <w:adjustRightInd w:val="0"/>
        <w:jc w:val="center"/>
        <w:textAlignment w:val="baseline"/>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r>
        <w:rPr>
          <w:rFonts w:eastAsia="等线" w:hint="eastAsia"/>
          <w:b/>
          <w:i/>
          <w:color w:val="FF0000"/>
          <w:sz w:val="21"/>
          <w:highlight w:val="yellow"/>
          <w:lang w:val="en-US" w:eastAsia="zh-CN"/>
        </w:rPr>
        <w:t>s</w:t>
      </w:r>
      <w:r>
        <w:rPr>
          <w:rFonts w:eastAsia="等线"/>
          <w:b/>
          <w:i/>
          <w:color w:val="FF0000"/>
          <w:sz w:val="21"/>
          <w:highlight w:val="yellow"/>
          <w:lang w:eastAsia="zh-CN"/>
        </w:rPr>
        <w:t>-------------------</w:t>
      </w:r>
    </w:p>
    <w:p w14:paraId="0F8DDE96" w14:textId="77777777" w:rsidR="008002C5" w:rsidRDefault="008002C5">
      <w:pPr>
        <w:pStyle w:val="B1"/>
        <w:rPr>
          <w:rFonts w:eastAsia="宋体"/>
          <w:lang w:val="en-US" w:eastAsia="zh-CN"/>
        </w:rPr>
      </w:pPr>
    </w:p>
    <w:sectPr w:rsidR="008002C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4FCF3" w14:textId="77777777" w:rsidR="00011768" w:rsidRDefault="00011768">
      <w:pPr>
        <w:spacing w:after="0"/>
      </w:pPr>
      <w:r>
        <w:separator/>
      </w:r>
    </w:p>
  </w:endnote>
  <w:endnote w:type="continuationSeparator" w:id="0">
    <w:p w14:paraId="3E92325C" w14:textId="77777777" w:rsidR="00011768" w:rsidRDefault="000117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E4E89" w14:textId="77777777" w:rsidR="00011768" w:rsidRDefault="00011768">
      <w:pPr>
        <w:spacing w:after="0"/>
      </w:pPr>
      <w:r>
        <w:separator/>
      </w:r>
    </w:p>
  </w:footnote>
  <w:footnote w:type="continuationSeparator" w:id="0">
    <w:p w14:paraId="209364C1" w14:textId="77777777" w:rsidR="00011768" w:rsidRDefault="000117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C52FA"/>
    <w:multiLevelType w:val="multilevel"/>
    <w:tmpl w:val="23EC52FA"/>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3E72998"/>
    <w:multiLevelType w:val="singleLevel"/>
    <w:tmpl w:val="53E72998"/>
    <w:lvl w:ilvl="0">
      <w:start w:val="13"/>
      <w:numFmt w:val="decimal"/>
      <w:lvlText w:val="%1."/>
      <w:lvlJc w:val="left"/>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06764153">
    <w:abstractNumId w:val="0"/>
  </w:num>
  <w:num w:numId="2" w16cid:durableId="1470705907">
    <w:abstractNumId w:val="3"/>
  </w:num>
  <w:num w:numId="3" w16cid:durableId="1723289639">
    <w:abstractNumId w:val="1"/>
  </w:num>
  <w:num w:numId="4" w16cid:durableId="11691720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0883"/>
    <w:rsid w:val="0001162C"/>
    <w:rsid w:val="00011768"/>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5B1B"/>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80D"/>
    <w:rsid w:val="00122D33"/>
    <w:rsid w:val="0012397B"/>
    <w:rsid w:val="00123BA3"/>
    <w:rsid w:val="00123DCF"/>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77C1"/>
    <w:rsid w:val="00177980"/>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4A1"/>
    <w:rsid w:val="001B3099"/>
    <w:rsid w:val="001B7811"/>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B8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5780"/>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64EB"/>
    <w:rsid w:val="005570FB"/>
    <w:rsid w:val="005601B2"/>
    <w:rsid w:val="005644B2"/>
    <w:rsid w:val="00565087"/>
    <w:rsid w:val="0056545F"/>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0E11"/>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4DE4"/>
    <w:rsid w:val="005E621B"/>
    <w:rsid w:val="005E64E1"/>
    <w:rsid w:val="005F0CA7"/>
    <w:rsid w:val="005F591E"/>
    <w:rsid w:val="005F5C42"/>
    <w:rsid w:val="005F5E36"/>
    <w:rsid w:val="005F5EB6"/>
    <w:rsid w:val="005F64FA"/>
    <w:rsid w:val="005F651E"/>
    <w:rsid w:val="005F6D32"/>
    <w:rsid w:val="005F6F3B"/>
    <w:rsid w:val="005F7721"/>
    <w:rsid w:val="005F7BB1"/>
    <w:rsid w:val="005F7C87"/>
    <w:rsid w:val="0060071A"/>
    <w:rsid w:val="00601DD9"/>
    <w:rsid w:val="006037F6"/>
    <w:rsid w:val="0060429E"/>
    <w:rsid w:val="00604D14"/>
    <w:rsid w:val="00604D84"/>
    <w:rsid w:val="00605756"/>
    <w:rsid w:val="00606586"/>
    <w:rsid w:val="00606A90"/>
    <w:rsid w:val="00610631"/>
    <w:rsid w:val="00610DD1"/>
    <w:rsid w:val="00611566"/>
    <w:rsid w:val="00612350"/>
    <w:rsid w:val="006131A7"/>
    <w:rsid w:val="0061770F"/>
    <w:rsid w:val="0062068C"/>
    <w:rsid w:val="006209A9"/>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40B46"/>
    <w:rsid w:val="0064161C"/>
    <w:rsid w:val="00641AD6"/>
    <w:rsid w:val="00641BF1"/>
    <w:rsid w:val="00641E8C"/>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2BF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36AE"/>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A3B"/>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317"/>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2C5"/>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5D35"/>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C692F"/>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597C"/>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0697"/>
    <w:rsid w:val="00F1111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 w:val="013B05D7"/>
    <w:rsid w:val="04C109CE"/>
    <w:rsid w:val="04F82B21"/>
    <w:rsid w:val="07FA2F96"/>
    <w:rsid w:val="08595C3E"/>
    <w:rsid w:val="08821AF5"/>
    <w:rsid w:val="0C452C63"/>
    <w:rsid w:val="0CAC7F34"/>
    <w:rsid w:val="0CDC6B5A"/>
    <w:rsid w:val="0DD46CBF"/>
    <w:rsid w:val="0E684FBC"/>
    <w:rsid w:val="0EAC7515"/>
    <w:rsid w:val="0F023AF5"/>
    <w:rsid w:val="11FD317B"/>
    <w:rsid w:val="12FD0B3E"/>
    <w:rsid w:val="156F4D03"/>
    <w:rsid w:val="16073622"/>
    <w:rsid w:val="1794159E"/>
    <w:rsid w:val="17A805CC"/>
    <w:rsid w:val="186022AC"/>
    <w:rsid w:val="187C66A5"/>
    <w:rsid w:val="1B3B4866"/>
    <w:rsid w:val="1C6C23C7"/>
    <w:rsid w:val="1D140691"/>
    <w:rsid w:val="1E5267DE"/>
    <w:rsid w:val="1E8A5A06"/>
    <w:rsid w:val="1E8F3740"/>
    <w:rsid w:val="206E5844"/>
    <w:rsid w:val="210972D3"/>
    <w:rsid w:val="21A634B4"/>
    <w:rsid w:val="22203A65"/>
    <w:rsid w:val="22255246"/>
    <w:rsid w:val="22C57648"/>
    <w:rsid w:val="238A4266"/>
    <w:rsid w:val="23B15449"/>
    <w:rsid w:val="25EB7B90"/>
    <w:rsid w:val="269F338D"/>
    <w:rsid w:val="276112D2"/>
    <w:rsid w:val="27CD5067"/>
    <w:rsid w:val="290018B5"/>
    <w:rsid w:val="29546059"/>
    <w:rsid w:val="29600E1D"/>
    <w:rsid w:val="29A46C7B"/>
    <w:rsid w:val="2A5426BB"/>
    <w:rsid w:val="2D7B2D97"/>
    <w:rsid w:val="2EAE4846"/>
    <w:rsid w:val="2FE354B9"/>
    <w:rsid w:val="300761B5"/>
    <w:rsid w:val="302970C6"/>
    <w:rsid w:val="30FB4B26"/>
    <w:rsid w:val="31B43718"/>
    <w:rsid w:val="329D1610"/>
    <w:rsid w:val="338E20E7"/>
    <w:rsid w:val="34815E6A"/>
    <w:rsid w:val="37A103CD"/>
    <w:rsid w:val="381B12B3"/>
    <w:rsid w:val="384567C5"/>
    <w:rsid w:val="38AD407E"/>
    <w:rsid w:val="3AA537E7"/>
    <w:rsid w:val="3ABE77E3"/>
    <w:rsid w:val="3B43242D"/>
    <w:rsid w:val="3D202D5D"/>
    <w:rsid w:val="3D8268A5"/>
    <w:rsid w:val="3EFE04D9"/>
    <w:rsid w:val="41092E1C"/>
    <w:rsid w:val="41AD1FB0"/>
    <w:rsid w:val="41C366B1"/>
    <w:rsid w:val="42DE20DE"/>
    <w:rsid w:val="44071B29"/>
    <w:rsid w:val="44BE2E8F"/>
    <w:rsid w:val="45913BAE"/>
    <w:rsid w:val="49927B5E"/>
    <w:rsid w:val="499654A3"/>
    <w:rsid w:val="49CD7FC6"/>
    <w:rsid w:val="4AB60C91"/>
    <w:rsid w:val="4B696281"/>
    <w:rsid w:val="4BB77AFB"/>
    <w:rsid w:val="4D475AC9"/>
    <w:rsid w:val="4EDE4270"/>
    <w:rsid w:val="4F3B603B"/>
    <w:rsid w:val="50CF0B5C"/>
    <w:rsid w:val="520D4971"/>
    <w:rsid w:val="537D2D02"/>
    <w:rsid w:val="547C2D16"/>
    <w:rsid w:val="54B34707"/>
    <w:rsid w:val="552C262F"/>
    <w:rsid w:val="56726BB4"/>
    <w:rsid w:val="569337F6"/>
    <w:rsid w:val="56C5702C"/>
    <w:rsid w:val="589E730D"/>
    <w:rsid w:val="590A237A"/>
    <w:rsid w:val="59507C01"/>
    <w:rsid w:val="59574ECA"/>
    <w:rsid w:val="5A7E7FF5"/>
    <w:rsid w:val="5B5A4961"/>
    <w:rsid w:val="5BCF2432"/>
    <w:rsid w:val="5BF50369"/>
    <w:rsid w:val="5C2F3622"/>
    <w:rsid w:val="5C90306D"/>
    <w:rsid w:val="5D4E5CDE"/>
    <w:rsid w:val="5FDA5544"/>
    <w:rsid w:val="601E603C"/>
    <w:rsid w:val="60264EB8"/>
    <w:rsid w:val="6038246A"/>
    <w:rsid w:val="61E102EC"/>
    <w:rsid w:val="63417643"/>
    <w:rsid w:val="6501442A"/>
    <w:rsid w:val="69794F9A"/>
    <w:rsid w:val="6A360376"/>
    <w:rsid w:val="6A506F67"/>
    <w:rsid w:val="6A5F1A04"/>
    <w:rsid w:val="6CAD4289"/>
    <w:rsid w:val="6E4F00CA"/>
    <w:rsid w:val="6F3B65A7"/>
    <w:rsid w:val="6FC20279"/>
    <w:rsid w:val="703F2E53"/>
    <w:rsid w:val="71201629"/>
    <w:rsid w:val="712A32A0"/>
    <w:rsid w:val="71324EDA"/>
    <w:rsid w:val="71E8205E"/>
    <w:rsid w:val="726E07D5"/>
    <w:rsid w:val="73E87C60"/>
    <w:rsid w:val="758B3E18"/>
    <w:rsid w:val="764221C2"/>
    <w:rsid w:val="77F77DFB"/>
    <w:rsid w:val="793F0DF6"/>
    <w:rsid w:val="7BE14818"/>
    <w:rsid w:val="7E486AA8"/>
    <w:rsid w:val="7FFF45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041235"/>
  <w15:docId w15:val="{B1668F8F-DE58-4838-BBAB-4577EB5BC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uiPriority="0" w:qFormat="1"/>
    <w:lsdException w:name="List Bullet" w:semiHidden="1" w:unhideWhenUsed="1"/>
    <w:lsdException w:name="List 2" w:uiPriority="0" w:qFormat="1"/>
    <w:lsdException w:name="List 3" w:uiPriority="0" w:qFormat="1"/>
    <w:lsdException w:name="List 4"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4">
    <w:name w:val="caption"/>
    <w:basedOn w:val="a"/>
    <w:next w:val="a"/>
    <w:uiPriority w:val="99"/>
    <w:qFormat/>
    <w:rPr>
      <w:b/>
      <w:bCs/>
    </w:rPr>
  </w:style>
  <w:style w:type="paragraph" w:styleId="a5">
    <w:name w:val="Document Map"/>
    <w:basedOn w:val="a"/>
    <w:link w:val="a6"/>
    <w:uiPriority w:val="99"/>
    <w:qFormat/>
    <w:rPr>
      <w:rFonts w:ascii="Tahoma" w:hAnsi="Tahoma"/>
      <w:sz w:val="16"/>
      <w:szCs w:val="16"/>
    </w:rPr>
  </w:style>
  <w:style w:type="paragraph" w:styleId="a7">
    <w:name w:val="annotation text"/>
    <w:basedOn w:val="a"/>
    <w:link w:val="a8"/>
    <w:uiPriority w:val="99"/>
    <w:qFormat/>
  </w:style>
  <w:style w:type="paragraph" w:styleId="a9">
    <w:name w:val="Body Text"/>
    <w:basedOn w:val="a"/>
    <w:link w:val="aa"/>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b">
    <w:name w:val="Balloon Text"/>
    <w:basedOn w:val="a"/>
    <w:link w:val="ac"/>
    <w:uiPriority w:val="99"/>
    <w:qFormat/>
    <w:pPr>
      <w:spacing w:after="0"/>
    </w:pPr>
    <w:rPr>
      <w:rFonts w:ascii="Segoe UI" w:hAnsi="Segoe UI"/>
      <w:sz w:val="18"/>
      <w:szCs w:val="18"/>
    </w:rPr>
  </w:style>
  <w:style w:type="paragraph" w:styleId="ad">
    <w:name w:val="footer"/>
    <w:basedOn w:val="ae"/>
    <w:uiPriority w:val="99"/>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40">
    <w:name w:val="List 4"/>
    <w:basedOn w:val="30"/>
    <w:qFormat/>
    <w:pPr>
      <w:ind w:left="1418"/>
    </w:pPr>
  </w:style>
  <w:style w:type="paragraph" w:styleId="af0">
    <w:name w:val="annotation subject"/>
    <w:basedOn w:val="a7"/>
    <w:next w:val="a7"/>
    <w:link w:val="af1"/>
    <w:uiPriority w:val="99"/>
    <w:qFormat/>
    <w:rPr>
      <w:b/>
      <w:bCs/>
    </w:rPr>
  </w:style>
  <w:style w:type="table" w:styleId="af2">
    <w:name w:val="Table 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0"/>
    <w:uiPriority w:val="99"/>
    <w:qFormat/>
  </w:style>
  <w:style w:type="paragraph" w:customStyle="1" w:styleId="B4">
    <w:name w:val="B4"/>
    <w:basedOn w:val="40"/>
    <w:uiPriority w:val="99"/>
    <w:qFormat/>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f">
    <w:name w:val="页眉 字符"/>
    <w:link w:val="ae"/>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c">
    <w:name w:val="批注框文本 字符"/>
    <w:link w:val="ab"/>
    <w:uiPriority w:val="99"/>
    <w:qFormat/>
    <w:rPr>
      <w:rFonts w:ascii="Segoe UI" w:eastAsia="Arial Unicode MS" w:hAnsi="Segoe UI"/>
      <w:sz w:val="18"/>
      <w:szCs w:val="18"/>
      <w:lang w:val="en-GB"/>
    </w:rPr>
  </w:style>
  <w:style w:type="character" w:customStyle="1" w:styleId="a6">
    <w:name w:val="文档结构图 字符"/>
    <w:link w:val="a5"/>
    <w:uiPriority w:val="99"/>
    <w:qFormat/>
    <w:rPr>
      <w:rFonts w:ascii="Tahoma" w:eastAsia="Arial Unicode MS" w:hAnsi="Tahoma"/>
      <w:sz w:val="16"/>
      <w:szCs w:val="16"/>
      <w:lang w:val="en-GB"/>
    </w:rPr>
  </w:style>
  <w:style w:type="character" w:customStyle="1" w:styleId="20">
    <w:name w:val="标题 2 字符"/>
    <w:link w:val="2"/>
    <w:qFormat/>
    <w:rPr>
      <w:rFonts w:ascii="Arial" w:hAnsi="Arial"/>
      <w:sz w:val="32"/>
      <w:lang w:val="en-GB" w:eastAsia="en-US"/>
    </w:rPr>
  </w:style>
  <w:style w:type="character" w:customStyle="1" w:styleId="a8">
    <w:name w:val="批注文字 字符"/>
    <w:link w:val="a7"/>
    <w:uiPriority w:val="99"/>
    <w:qFormat/>
    <w:rPr>
      <w:rFonts w:ascii="Arial" w:eastAsia="Arial Unicode MS" w:hAnsi="Arial"/>
      <w:lang w:val="en-GB" w:eastAsia="en-US"/>
    </w:rPr>
  </w:style>
  <w:style w:type="character" w:customStyle="1" w:styleId="af1">
    <w:name w:val="批注主题 字符"/>
    <w:link w:val="af0"/>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5">
    <w:name w:val="Placeholder Text"/>
    <w:uiPriority w:val="99"/>
    <w:semiHidden/>
    <w:qFormat/>
    <w:rPr>
      <w:color w:val="808080"/>
    </w:rPr>
  </w:style>
  <w:style w:type="paragraph" w:styleId="af6">
    <w:name w:val="List Paragraph"/>
    <w:basedOn w:val="a"/>
    <w:link w:val="af7"/>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Doc-text2"/>
    <w:qFormat/>
    <w:pPr>
      <w:numPr>
        <w:numId w:val="2"/>
      </w:numPr>
      <w:spacing w:before="60" w:after="0"/>
      <w:jc w:val="left"/>
    </w:pPr>
    <w:rPr>
      <w:rFonts w:eastAsia="MS Mincho"/>
      <w:b/>
      <w:szCs w:val="24"/>
      <w:lang w:eastAsia="en-GB"/>
    </w:rPr>
  </w:style>
  <w:style w:type="character" w:customStyle="1" w:styleId="aa">
    <w:name w:val="正文文本 字符"/>
    <w:basedOn w:val="a0"/>
    <w:link w:val="a9"/>
    <w:qFormat/>
    <w:rPr>
      <w:rFonts w:eastAsia="MS Mincho"/>
      <w:szCs w:val="24"/>
      <w:lang w:eastAsia="en-US"/>
    </w:rPr>
  </w:style>
  <w:style w:type="character" w:customStyle="1" w:styleId="TALCar">
    <w:name w:val="TAL Car"/>
    <w:link w:val="TAL"/>
    <w:qFormat/>
    <w:rPr>
      <w:rFonts w:ascii="Arial" w:eastAsia="Arial Unicode MS" w:hAnsi="Arial"/>
      <w:sz w:val="18"/>
      <w:lang w:val="en-GB" w:eastAsia="en-US"/>
    </w:rPr>
  </w:style>
  <w:style w:type="character" w:customStyle="1" w:styleId="TAHCar">
    <w:name w:val="TAH Car"/>
    <w:link w:val="TAH"/>
    <w:qFormat/>
    <w:locked/>
    <w:rPr>
      <w:rFonts w:ascii="Arial" w:eastAsia="Arial Unicode MS" w:hAnsi="Arial"/>
      <w:b/>
      <w:sz w:val="18"/>
      <w:lang w:val="en-GB" w:eastAsia="en-US"/>
    </w:rPr>
  </w:style>
  <w:style w:type="character" w:customStyle="1" w:styleId="THChar">
    <w:name w:val="TH Char"/>
    <w:link w:val="TH"/>
    <w:qFormat/>
    <w:rPr>
      <w:rFonts w:ascii="Arial" w:eastAsia="Arial Unicode MS" w:hAnsi="Arial"/>
      <w:b/>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Pr>
      <w:rFonts w:ascii="Arial" w:eastAsia="Arial Unicode MS" w:hAnsi="Arial"/>
      <w:lang w:val="en-GB" w:eastAsia="en-US"/>
    </w:rPr>
  </w:style>
  <w:style w:type="character" w:customStyle="1" w:styleId="TFChar">
    <w:name w:val="TF Char"/>
    <w:link w:val="TF"/>
    <w:qFormat/>
    <w:rPr>
      <w:rFonts w:ascii="Arial" w:eastAsia="Arial Unicode MS" w:hAnsi="Arial"/>
      <w:b/>
      <w:lang w:val="en-GB" w:eastAsia="en-US"/>
    </w:rPr>
  </w:style>
  <w:style w:type="character" w:customStyle="1" w:styleId="NOZchn">
    <w:name w:val="NO Zchn"/>
    <w:link w:val="NO"/>
    <w:qFormat/>
    <w:locked/>
    <w:rPr>
      <w:rFonts w:ascii="Arial" w:eastAsia="Arial Unicode MS" w:hAnsi="Arial"/>
      <w:lang w:val="en-GB" w:eastAsia="en-US"/>
    </w:rPr>
  </w:style>
  <w:style w:type="character" w:customStyle="1" w:styleId="EditorsNoteChar">
    <w:name w:val="Editor's Note Char"/>
    <w:link w:val="EditorsNote"/>
    <w:qFormat/>
    <w:locked/>
    <w:rPr>
      <w:rFonts w:ascii="Arial" w:eastAsia="Arial Unicode MS" w:hAnsi="Arial"/>
      <w:color w:val="FF0000"/>
      <w:lang w:val="en-GB" w:eastAsia="en-US"/>
    </w:rPr>
  </w:style>
  <w:style w:type="paragraph" w:customStyle="1" w:styleId="Proposal">
    <w:name w:val="Proposal"/>
    <w:basedOn w:val="a9"/>
    <w:qFormat/>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qFormat/>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qFormat/>
    <w:rPr>
      <w:rFonts w:ascii="Arial" w:eastAsiaTheme="minorEastAsia" w:hAnsi="Arial" w:cstheme="minorBidi"/>
      <w:spacing w:val="2"/>
      <w:sz w:val="22"/>
      <w:szCs w:val="22"/>
      <w:lang w:eastAsia="en-US"/>
    </w:rPr>
  </w:style>
  <w:style w:type="character" w:customStyle="1" w:styleId="Style3">
    <w:name w:val="Style3"/>
    <w:uiPriority w:val="1"/>
    <w:qFormat/>
    <w:rPr>
      <w:color w:val="000000"/>
    </w:rPr>
  </w:style>
  <w:style w:type="character" w:customStyle="1" w:styleId="af7">
    <w:name w:val="列表段落 字符"/>
    <w:link w:val="af6"/>
    <w:uiPriority w:val="34"/>
    <w:qFormat/>
    <w:rPr>
      <w:rFonts w:ascii="Arial" w:eastAsia="Arial Unicode MS" w:hAnsi="Arial"/>
      <w:lang w:val="en-GB" w:eastAsia="en-US"/>
    </w:rPr>
  </w:style>
  <w:style w:type="character" w:customStyle="1" w:styleId="B1Char1">
    <w:name w:val="B1 Char1"/>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45</TotalTime>
  <Pages>8</Pages>
  <Words>2953</Words>
  <Characters>16836</Characters>
  <Application>Microsoft Office Word</Application>
  <DocSecurity>0</DocSecurity>
  <Lines>140</Lines>
  <Paragraphs>39</Paragraphs>
  <ScaleCrop>false</ScaleCrop>
  <Company>CMCC</Company>
  <LinksUpToDate>false</LinksUpToDate>
  <CharactersWithSpaces>19750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15</cp:revision>
  <cp:lastPrinted>2016-01-11T02:35:00Z</cp:lastPrinted>
  <dcterms:created xsi:type="dcterms:W3CDTF">2021-05-11T05:13:00Z</dcterms:created>
  <dcterms:modified xsi:type="dcterms:W3CDTF">2024-02-19T10:11:00Z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705A513DA59D4FCCA7808C2FD82382C5</vt:lpwstr>
  </property>
</Properties>
</file>